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9E352" w14:textId="14D4FC02" w:rsidR="00E61F91" w:rsidRDefault="00D45692" w:rsidP="00F840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83739639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bookmarkStart w:id="14" w:name="_GoBack"/>
      <w:bookmarkEnd w:id="14"/>
      <w:r w:rsidRPr="00D45692">
        <w:rPr>
          <w:b/>
          <w:noProof/>
          <w:sz w:val="24"/>
        </w:rPr>
        <w:t>3GPP TSG-RAN WG2 Meeting #119 electronic</w:t>
      </w:r>
      <w:r w:rsidR="00E61F91">
        <w:rPr>
          <w:b/>
          <w:i/>
          <w:noProof/>
          <w:sz w:val="28"/>
        </w:rPr>
        <w:tab/>
      </w:r>
      <w:r w:rsidR="002F1937" w:rsidRPr="002F1937">
        <w:rPr>
          <w:b/>
          <w:i/>
          <w:noProof/>
          <w:sz w:val="28"/>
        </w:rPr>
        <w:t>R2-2207064</w:t>
      </w:r>
    </w:p>
    <w:p w14:paraId="02D2C3C5" w14:textId="4123C967" w:rsidR="00E61F91" w:rsidRDefault="00D45692" w:rsidP="003C3AFF">
      <w:pPr>
        <w:pStyle w:val="CRCoverPage"/>
        <w:tabs>
          <w:tab w:val="right" w:pos="9639"/>
        </w:tabs>
        <w:rPr>
          <w:b/>
          <w:noProof/>
          <w:sz w:val="24"/>
        </w:rPr>
      </w:pPr>
      <w:r w:rsidRPr="00D45692">
        <w:rPr>
          <w:b/>
          <w:noProof/>
          <w:sz w:val="24"/>
        </w:rPr>
        <w:t xml:space="preserve">Online, Aug 17th - 26th, </w:t>
      </w:r>
      <w:r w:rsidR="003C3AFF" w:rsidRPr="003C3AFF">
        <w:rPr>
          <w:b/>
          <w:noProof/>
          <w:sz w:val="24"/>
        </w:rPr>
        <w:t xml:space="preserve">2022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1F91" w14:paraId="3EAFAC65" w14:textId="77777777" w:rsidTr="00F840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18AE" w14:textId="77777777" w:rsidR="00E61F91" w:rsidRDefault="00E61F91" w:rsidP="00F840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1F91" w14:paraId="573F465D" w14:textId="77777777" w:rsidTr="00F84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7568B8" w14:textId="77777777" w:rsidR="00E61F91" w:rsidRDefault="00E61F91" w:rsidP="00F84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1F91" w14:paraId="62D79B57" w14:textId="77777777" w:rsidTr="00F84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7B50CD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7FF7813" w14:textId="77777777" w:rsidTr="00F8408A">
        <w:tc>
          <w:tcPr>
            <w:tcW w:w="142" w:type="dxa"/>
            <w:tcBorders>
              <w:left w:val="single" w:sz="4" w:space="0" w:color="auto"/>
            </w:tcBorders>
          </w:tcPr>
          <w:p w14:paraId="046F54C4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395DB" w14:textId="7FAB0D4C" w:rsidR="00E61F91" w:rsidRPr="00410371" w:rsidRDefault="009C23B8" w:rsidP="00F84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1F91" w:rsidRPr="00E61F91">
                <w:rPr>
                  <w:b/>
                  <w:noProof/>
                  <w:sz w:val="28"/>
                </w:rPr>
                <w:t>3</w:t>
              </w:r>
              <w:r w:rsidR="004C4E74">
                <w:rPr>
                  <w:b/>
                  <w:noProof/>
                  <w:sz w:val="28"/>
                </w:rPr>
                <w:t>6</w:t>
              </w:r>
              <w:r w:rsidR="00E61F91" w:rsidRPr="00E61F91">
                <w:rPr>
                  <w:b/>
                  <w:noProof/>
                  <w:sz w:val="28"/>
                </w:rPr>
                <w:t>.3</w:t>
              </w:r>
              <w:r w:rsidR="004D3F15">
                <w:rPr>
                  <w:b/>
                  <w:noProof/>
                  <w:sz w:val="28"/>
                </w:rPr>
                <w:t>2</w:t>
              </w:r>
              <w:r w:rsidR="00E61F91" w:rsidRPr="00E61F9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1068C44F" w14:textId="77777777" w:rsidR="00E61F91" w:rsidRDefault="00E61F91" w:rsidP="00F840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3FC4B2" w14:textId="658F044E" w:rsidR="00E61F91" w:rsidRPr="00410371" w:rsidRDefault="009C23B8" w:rsidP="00F8408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1937">
                <w:rPr>
                  <w:b/>
                  <w:noProof/>
                  <w:sz w:val="28"/>
                </w:rPr>
                <w:t>1542</w:t>
              </w:r>
            </w:fldSimple>
          </w:p>
        </w:tc>
        <w:tc>
          <w:tcPr>
            <w:tcW w:w="709" w:type="dxa"/>
          </w:tcPr>
          <w:p w14:paraId="0F69AAC5" w14:textId="77777777" w:rsidR="00E61F91" w:rsidRDefault="00E61F91" w:rsidP="00F840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C913B1" w14:textId="006169F8" w:rsidR="00E61F91" w:rsidRPr="00410371" w:rsidRDefault="00E61F91" w:rsidP="00F840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4055C1F" w14:textId="77777777" w:rsidR="00E61F91" w:rsidRDefault="00E61F91" w:rsidP="00F840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BDD8A" w14:textId="7AEBA8C6" w:rsidR="00E61F91" w:rsidRPr="00410371" w:rsidRDefault="009C23B8" w:rsidP="00F840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1F91" w:rsidRPr="00E61F91">
                <w:rPr>
                  <w:b/>
                  <w:noProof/>
                  <w:sz w:val="28"/>
                </w:rPr>
                <w:t>1</w:t>
              </w:r>
              <w:r w:rsidR="009A0792">
                <w:rPr>
                  <w:b/>
                  <w:noProof/>
                  <w:sz w:val="28"/>
                </w:rPr>
                <w:t>7</w:t>
              </w:r>
              <w:r w:rsidR="00E61F91" w:rsidRPr="00E61F91">
                <w:rPr>
                  <w:b/>
                  <w:noProof/>
                  <w:sz w:val="28"/>
                </w:rPr>
                <w:t>.</w:t>
              </w:r>
              <w:r w:rsidR="003E4E45">
                <w:rPr>
                  <w:b/>
                  <w:noProof/>
                  <w:sz w:val="28"/>
                </w:rPr>
                <w:t>1</w:t>
              </w:r>
              <w:r w:rsidR="00E61F91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5ECD86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14CE6F24" w14:textId="77777777" w:rsidTr="00F840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AE6E68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E7841D4" w14:textId="77777777" w:rsidTr="00F840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8A6602" w14:textId="77777777" w:rsidR="00E61F91" w:rsidRPr="00F25D98" w:rsidRDefault="00E61F91" w:rsidP="00F840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1F91" w14:paraId="5CE3165E" w14:textId="77777777" w:rsidTr="00F8408A">
        <w:tc>
          <w:tcPr>
            <w:tcW w:w="9641" w:type="dxa"/>
            <w:gridSpan w:val="9"/>
          </w:tcPr>
          <w:p w14:paraId="56823975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DDFE53" w14:textId="77777777" w:rsidR="00E61F91" w:rsidRDefault="00E61F91" w:rsidP="00E61F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1F91" w14:paraId="749286F1" w14:textId="77777777" w:rsidTr="00F8408A">
        <w:tc>
          <w:tcPr>
            <w:tcW w:w="2835" w:type="dxa"/>
          </w:tcPr>
          <w:p w14:paraId="75727863" w14:textId="77777777" w:rsidR="00E61F91" w:rsidRDefault="00E61F91" w:rsidP="00F840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15DAF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3D5D2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EAB90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877B9" w14:textId="3DB6A765" w:rsidR="00E61F91" w:rsidRDefault="003E4E45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45C7D5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0FDEC5" w14:textId="6BA15251" w:rsidR="00E61F91" w:rsidRDefault="004B635A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1DB5E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9A101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4FB4C0" w14:textId="77777777" w:rsidR="00E61F91" w:rsidRDefault="00E61F91" w:rsidP="00E61F9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1F91" w14:paraId="5D7707F9" w14:textId="77777777" w:rsidTr="00F8408A">
        <w:tc>
          <w:tcPr>
            <w:tcW w:w="9640" w:type="dxa"/>
            <w:gridSpan w:val="11"/>
          </w:tcPr>
          <w:p w14:paraId="70D6047C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CF5EA2F" w14:textId="77777777" w:rsidTr="00F840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9D045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37C7B9" w14:textId="3918A785" w:rsidR="00E61F91" w:rsidRDefault="003E4E45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the definition of </w:t>
            </w:r>
            <w:proofErr w:type="spellStart"/>
            <w:r>
              <w:t>deltaPDCCH</w:t>
            </w:r>
            <w:proofErr w:type="spellEnd"/>
            <w:r>
              <w:t xml:space="preserve"> in</w:t>
            </w:r>
            <w:r w:rsidR="00C41396">
              <w:t xml:space="preserve"> (UL)</w:t>
            </w:r>
            <w:r>
              <w:t xml:space="preserve"> HARQ RTT Timer for NB-IoT</w:t>
            </w:r>
            <w:r w:rsidR="007F5B56">
              <w:t xml:space="preserve"> NTN</w:t>
            </w:r>
          </w:p>
        </w:tc>
      </w:tr>
      <w:tr w:rsidR="00E61F91" w14:paraId="24EBFC72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3125EF28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4A288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A42AB7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0C406E5E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D6D488" w14:textId="10201184" w:rsidR="00E61F91" w:rsidRDefault="00FC0AD7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E61F91" w14:paraId="320AD846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5F0788FE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F624C" w14:textId="3E6B2B9E" w:rsidR="00E61F91" w:rsidRDefault="00E61F91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E61F91" w14:paraId="64C5BB13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6517C706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3B29F6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0AF89910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10A6B9A6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2CBE70" w14:textId="7F195266" w:rsidR="00E61F91" w:rsidRDefault="00FC0AD7" w:rsidP="00F840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0AD7">
              <w:rPr>
                <w:rFonts w:cs="Arial"/>
                <w:lang w:val="fr-FR"/>
              </w:rP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A92C42D" w14:textId="77777777" w:rsidR="00E61F91" w:rsidRDefault="00E61F91" w:rsidP="00F840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C4FF" w14:textId="77777777" w:rsidR="00E61F91" w:rsidRDefault="00E61F91" w:rsidP="00F840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9E2B86" w14:textId="44308E0D" w:rsidR="00E61F91" w:rsidRDefault="003E4E45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</w:t>
            </w:r>
            <w:r w:rsidR="00E61F91">
              <w:t>-</w:t>
            </w:r>
            <w:r>
              <w:t>08</w:t>
            </w:r>
            <w:r w:rsidR="00E61F91">
              <w:t>-</w:t>
            </w:r>
            <w:r>
              <w:t>05</w:t>
            </w:r>
          </w:p>
        </w:tc>
      </w:tr>
      <w:tr w:rsidR="00E61F91" w14:paraId="74562ED1" w14:textId="77777777" w:rsidTr="00F8408A">
        <w:tc>
          <w:tcPr>
            <w:tcW w:w="1843" w:type="dxa"/>
            <w:tcBorders>
              <w:left w:val="single" w:sz="4" w:space="0" w:color="auto"/>
            </w:tcBorders>
          </w:tcPr>
          <w:p w14:paraId="7E14A525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06E54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659051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5E3A63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F29BF8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655E10F5" w14:textId="77777777" w:rsidTr="00F840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4EF656" w14:textId="77777777" w:rsidR="00E61F91" w:rsidRDefault="00E61F91" w:rsidP="00F840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4CFA69" w14:textId="48EB0914" w:rsidR="00E61F91" w:rsidRDefault="00FC0AD7" w:rsidP="00F840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2F7EB1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BF909" w14:textId="77777777" w:rsidR="00E61F91" w:rsidRDefault="00E61F91" w:rsidP="00F840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D929A" w14:textId="62875443" w:rsidR="00E61F91" w:rsidRDefault="005E6B1B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C0AD7">
              <w:t>7</w:t>
            </w:r>
          </w:p>
        </w:tc>
      </w:tr>
      <w:tr w:rsidR="00E61F91" w14:paraId="37C89E05" w14:textId="77777777" w:rsidTr="00F840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D8050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059D3" w14:textId="77777777" w:rsidR="00E61F91" w:rsidRDefault="00E61F91" w:rsidP="00F840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B2C88C" w14:textId="77777777" w:rsidR="00E61F91" w:rsidRDefault="00E61F91" w:rsidP="00F840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C474FC" w14:textId="77777777" w:rsidR="00E61F91" w:rsidRPr="007C2097" w:rsidRDefault="00E61F91" w:rsidP="00F840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1F91" w14:paraId="38137AD4" w14:textId="77777777" w:rsidTr="00F8408A">
        <w:tc>
          <w:tcPr>
            <w:tcW w:w="1843" w:type="dxa"/>
          </w:tcPr>
          <w:p w14:paraId="266301AE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443E36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29BB1203" w14:textId="77777777" w:rsidTr="00F84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BEF5B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B8EC4" w14:textId="77777777" w:rsidR="00A21D9F" w:rsidRDefault="00A21D9F" w:rsidP="00F840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67E18E" w14:textId="134562FE" w:rsidR="000F2200" w:rsidRDefault="0028542F" w:rsidP="000F2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NB-IoT, the formula used for calculating the (UL) HARQ RTT timer in spec 36.321 has the parameter deltaPDCCH. In</w:t>
            </w:r>
            <w:r w:rsidR="00391B9A">
              <w:rPr>
                <w:noProof/>
              </w:rPr>
              <w:t xml:space="preserve"> IoT NTN, </w:t>
            </w:r>
            <w:r w:rsidR="00920120">
              <w:rPr>
                <w:noProof/>
              </w:rPr>
              <w:t>a</w:t>
            </w:r>
            <w:r w:rsidR="00391B9A" w:rsidRPr="00391B9A">
              <w:rPr>
                <w:noProof/>
              </w:rPr>
              <w:t>n offset</w:t>
            </w:r>
            <w:r w:rsidR="006666F4">
              <w:rPr>
                <w:noProof/>
              </w:rPr>
              <w:t xml:space="preserve"> </w:t>
            </w:r>
            <w:r w:rsidR="00391B9A" w:rsidRPr="00391B9A">
              <w:rPr>
                <w:noProof/>
              </w:rPr>
              <w:t>equal to UE-eNB RTT is added to the formula</w:t>
            </w:r>
            <w:r w:rsidR="006666F4">
              <w:rPr>
                <w:noProof/>
              </w:rPr>
              <w:t xml:space="preserve">, i.e., </w:t>
            </w:r>
            <w:r w:rsidR="006666F4" w:rsidRPr="006666F4">
              <w:rPr>
                <w:noProof/>
              </w:rPr>
              <w:t>RTToffset = 0 in terrestrial networks and RTToffset = UE-eNB RTT in Non-terrestrial networks</w:t>
            </w:r>
            <w:r w:rsidR="006666F4">
              <w:rPr>
                <w:noProof/>
              </w:rPr>
              <w:t>.</w:t>
            </w:r>
            <w:r w:rsidR="00E766C0">
              <w:rPr>
                <w:noProof/>
              </w:rPr>
              <w:t xml:space="preserve"> </w:t>
            </w:r>
            <w:r w:rsidR="000F2200">
              <w:rPr>
                <w:noProof/>
              </w:rPr>
              <w:t xml:space="preserve">Due to the addition of RTToffset, the definition of deltaPDCCH should be changed accordingly. </w:t>
            </w:r>
          </w:p>
          <w:p w14:paraId="05D3392F" w14:textId="77777777" w:rsidR="000F2200" w:rsidRDefault="000F2200" w:rsidP="00EA26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600FB9" w14:textId="0E44F0B6" w:rsidR="00650CFC" w:rsidRDefault="00855098" w:rsidP="00EA2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Taking </w:t>
            </w:r>
            <w:r w:rsidR="00650CFC">
              <w:rPr>
                <w:noProof/>
              </w:rPr>
              <w:t>NB-IoT DL as an example</w:t>
            </w:r>
            <w:r w:rsidR="004F4E7A" w:rsidRPr="004F4E7A">
              <w:rPr>
                <w:noProof/>
              </w:rPr>
              <w:t>, when single TB is scheduled by PDCCH</w:t>
            </w:r>
            <w:r w:rsidR="00650CFC">
              <w:rPr>
                <w:noProof/>
              </w:rPr>
              <w:t>,</w:t>
            </w:r>
            <w:r w:rsidR="00650CFC">
              <w:t xml:space="preserve"> </w:t>
            </w:r>
            <w:r w:rsidR="00650CFC" w:rsidRPr="00650CFC">
              <w:rPr>
                <w:noProof/>
              </w:rPr>
              <w:t>or when multiple TBs are scheduled for the interleaved case when HARQ-ACK bundling is configured</w:t>
            </w:r>
            <w:r w:rsidR="00650CFC">
              <w:rPr>
                <w:noProof/>
              </w:rPr>
              <w:t>,</w:t>
            </w:r>
            <w:r w:rsidR="004F4E7A" w:rsidRPr="004F4E7A">
              <w:rPr>
                <w:noProof/>
              </w:rPr>
              <w:t xml:space="preserve"> the HARQ RTT Timer is</w:t>
            </w:r>
            <w:r w:rsidR="00650CFC">
              <w:rPr>
                <w:noProof/>
              </w:rPr>
              <w:t xml:space="preserve"> the interval between the last subframe of the downlink transmission and the first subframe of the next PDCCH occasion, which is</w:t>
            </w:r>
            <w:r w:rsidR="004F4E7A" w:rsidRPr="004F4E7A">
              <w:rPr>
                <w:noProof/>
              </w:rPr>
              <w:t xml:space="preserve"> set to </w:t>
            </w:r>
            <w:r w:rsidR="004F4E7A" w:rsidRPr="00E766C0">
              <w:rPr>
                <w:noProof/>
                <w:highlight w:val="green"/>
              </w:rPr>
              <w:t>k</w:t>
            </w:r>
            <w:r w:rsidR="00D3748C">
              <w:rPr>
                <w:noProof/>
                <w:highlight w:val="green"/>
              </w:rPr>
              <w:t xml:space="preserve"> </w:t>
            </w:r>
            <w:r w:rsidR="004F4E7A" w:rsidRPr="00E766C0">
              <w:rPr>
                <w:noProof/>
                <w:highlight w:val="green"/>
              </w:rPr>
              <w:t>+</w:t>
            </w:r>
            <w:r w:rsidR="00D3748C">
              <w:rPr>
                <w:noProof/>
                <w:highlight w:val="green"/>
              </w:rPr>
              <w:t xml:space="preserve"> </w:t>
            </w:r>
            <w:r w:rsidR="004F4E7A" w:rsidRPr="00E766C0">
              <w:rPr>
                <w:noProof/>
                <w:highlight w:val="green"/>
              </w:rPr>
              <w:t>3</w:t>
            </w:r>
            <w:r w:rsidR="00D3748C">
              <w:rPr>
                <w:noProof/>
                <w:highlight w:val="green"/>
              </w:rPr>
              <w:t xml:space="preserve"> </w:t>
            </w:r>
            <w:r w:rsidR="004F4E7A" w:rsidRPr="00E766C0">
              <w:rPr>
                <w:noProof/>
                <w:highlight w:val="green"/>
              </w:rPr>
              <w:t>+</w:t>
            </w:r>
            <w:r w:rsidR="00D3748C">
              <w:rPr>
                <w:noProof/>
                <w:highlight w:val="green"/>
              </w:rPr>
              <w:t xml:space="preserve"> </w:t>
            </w:r>
            <w:r w:rsidR="004F4E7A" w:rsidRPr="00E766C0">
              <w:rPr>
                <w:noProof/>
                <w:highlight w:val="green"/>
              </w:rPr>
              <w:t>N + RTToffset +</w:t>
            </w:r>
            <w:r w:rsidR="00D3748C">
              <w:rPr>
                <w:noProof/>
                <w:highlight w:val="green"/>
              </w:rPr>
              <w:t xml:space="preserve"> </w:t>
            </w:r>
            <w:r w:rsidR="004F4E7A" w:rsidRPr="00E766C0">
              <w:rPr>
                <w:noProof/>
                <w:highlight w:val="green"/>
              </w:rPr>
              <w:t>deltaPDCCH</w:t>
            </w:r>
            <w:r w:rsidR="004F4E7A" w:rsidRPr="004F4E7A">
              <w:rPr>
                <w:noProof/>
              </w:rPr>
              <w:t xml:space="preserve"> subframes</w:t>
            </w:r>
            <w:r w:rsidR="00650CFC">
              <w:rPr>
                <w:noProof/>
              </w:rPr>
              <w:t>, where</w:t>
            </w:r>
            <w:r w:rsidR="004F4E7A" w:rsidRPr="004F4E7A">
              <w:rPr>
                <w:noProof/>
              </w:rPr>
              <w:t xml:space="preserve"> </w:t>
            </w:r>
          </w:p>
          <w:p w14:paraId="4BEDE930" w14:textId="582783AD" w:rsidR="00650CFC" w:rsidRDefault="004F4E7A" w:rsidP="00650CF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4F4E7A">
              <w:rPr>
                <w:noProof/>
              </w:rPr>
              <w:t>k is the interval between the last subframe of the downlink transmission and the first subframe of the associated HARQ feedback transmission</w:t>
            </w:r>
            <w:r w:rsidR="00F01EC4">
              <w:rPr>
                <w:noProof/>
              </w:rPr>
              <w:t>,</w:t>
            </w:r>
          </w:p>
          <w:p w14:paraId="5E439A75" w14:textId="6AD577C7" w:rsidR="00650CFC" w:rsidRDefault="004F4E7A" w:rsidP="00650CFC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4F4E7A">
              <w:rPr>
                <w:noProof/>
              </w:rPr>
              <w:t>N is the transmission duration in subframes of the associated HARQ feedback,</w:t>
            </w:r>
          </w:p>
          <w:p w14:paraId="4A88E986" w14:textId="77777777" w:rsidR="000F2200" w:rsidRDefault="00650CFC" w:rsidP="000F2200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E766C0">
              <w:rPr>
                <w:noProof/>
                <w:highlight w:val="green"/>
              </w:rPr>
              <w:t>3 +</w:t>
            </w:r>
            <w:r w:rsidR="003B2813" w:rsidRPr="00E766C0">
              <w:rPr>
                <w:noProof/>
                <w:highlight w:val="green"/>
              </w:rPr>
              <w:t xml:space="preserve"> RTToffset +</w:t>
            </w:r>
            <w:r w:rsidRPr="00E766C0">
              <w:rPr>
                <w:noProof/>
                <w:highlight w:val="green"/>
              </w:rPr>
              <w:t xml:space="preserve"> </w:t>
            </w:r>
            <w:r w:rsidR="004F4E7A" w:rsidRPr="00E766C0">
              <w:rPr>
                <w:noProof/>
                <w:highlight w:val="green"/>
              </w:rPr>
              <w:t>deltaPDCCH</w:t>
            </w:r>
            <w:r w:rsidR="004F4E7A" w:rsidRPr="003B2813">
              <w:rPr>
                <w:noProof/>
              </w:rPr>
              <w:t xml:space="preserve"> is the interval starting from the subframe following the last subframe of the associated HARQ feedback transmission to the first subframe of the next PDCCH occasion.</w:t>
            </w:r>
          </w:p>
          <w:p w14:paraId="488DDF9C" w14:textId="223E36DB" w:rsidR="00E766C0" w:rsidRDefault="00D62A59" w:rsidP="000F2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065810">
              <w:rPr>
                <w:noProof/>
              </w:rPr>
              <w:t xml:space="preserve">RTToffset has impact on the definition of </w:t>
            </w:r>
            <w:r w:rsidR="00AA45D2">
              <w:rPr>
                <w:noProof/>
              </w:rPr>
              <w:t>deltaPDCCH, i.e</w:t>
            </w:r>
            <w:r w:rsidR="00E766C0">
              <w:rPr>
                <w:noProof/>
              </w:rPr>
              <w:t>.</w:t>
            </w:r>
            <w:r w:rsidR="00AA45D2">
              <w:rPr>
                <w:noProof/>
              </w:rPr>
              <w:t>,</w:t>
            </w:r>
            <w:r w:rsidR="00E766C0">
              <w:rPr>
                <w:noProof/>
              </w:rPr>
              <w:t xml:space="preserve"> </w:t>
            </w:r>
            <w:r w:rsidR="000F2200">
              <w:rPr>
                <w:noProof/>
              </w:rPr>
              <w:t>the current definition of deltaPDCCH</w:t>
            </w:r>
            <w:r w:rsidR="00AB3A81">
              <w:rPr>
                <w:noProof/>
              </w:rPr>
              <w:t xml:space="preserve"> </w:t>
            </w:r>
            <w:r w:rsidR="005176B9">
              <w:rPr>
                <w:noProof/>
              </w:rPr>
              <w:t xml:space="preserve">in spec 36.321 </w:t>
            </w:r>
            <w:r w:rsidR="00E766C0">
              <w:rPr>
                <w:noProof/>
              </w:rPr>
              <w:t>should be</w:t>
            </w:r>
            <w:r w:rsidR="00E766C0">
              <w:t xml:space="preserve"> changed into “</w:t>
            </w:r>
            <w:proofErr w:type="spellStart"/>
            <w:r w:rsidR="00E766C0" w:rsidRPr="00E766C0">
              <w:rPr>
                <w:noProof/>
              </w:rPr>
              <w:t>deltaPDCCH</w:t>
            </w:r>
            <w:proofErr w:type="spellEnd"/>
            <w:r w:rsidR="00E766C0" w:rsidRPr="00E766C0">
              <w:rPr>
                <w:noProof/>
              </w:rPr>
              <w:t xml:space="preserve"> is the interval starting from the subframe following the last subframe of the associated HARQ feedback transmission plus 3 </w:t>
            </w:r>
            <w:r w:rsidR="00E766C0" w:rsidRPr="000F2200">
              <w:rPr>
                <w:noProof/>
                <w:color w:val="FF0000"/>
              </w:rPr>
              <w:t xml:space="preserve">+ RTToffset </w:t>
            </w:r>
            <w:r w:rsidR="00E766C0" w:rsidRPr="00E766C0">
              <w:rPr>
                <w:noProof/>
              </w:rPr>
              <w:t>subframes to the first subframe of the next PDCCH occasion.</w:t>
            </w:r>
            <w:r w:rsidR="00E766C0">
              <w:rPr>
                <w:noProof/>
              </w:rPr>
              <w:t>”</w:t>
            </w:r>
          </w:p>
          <w:p w14:paraId="18A7F842" w14:textId="7EEBB30C" w:rsidR="00E766C0" w:rsidRDefault="00E766C0" w:rsidP="00E766C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40C09B" w14:textId="05215590" w:rsidR="00E766C0" w:rsidRDefault="00E766C0" w:rsidP="00E766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similar as the example above, th</w:t>
            </w:r>
            <w:r w:rsidR="008A40EE">
              <w:rPr>
                <w:noProof/>
              </w:rPr>
              <w:t>is</w:t>
            </w:r>
            <w:r>
              <w:rPr>
                <w:noProof/>
              </w:rPr>
              <w:t xml:space="preserve"> change</w:t>
            </w:r>
            <w:r w:rsidR="00EA26C9">
              <w:rPr>
                <w:noProof/>
              </w:rPr>
              <w:t xml:space="preserve"> </w:t>
            </w:r>
            <w:r>
              <w:rPr>
                <w:noProof/>
              </w:rPr>
              <w:t>appl</w:t>
            </w:r>
            <w:r w:rsidR="008A40EE">
              <w:rPr>
                <w:noProof/>
              </w:rPr>
              <w:t>ies</w:t>
            </w:r>
            <w:r>
              <w:rPr>
                <w:noProof/>
              </w:rPr>
              <w:t xml:space="preserve"> for </w:t>
            </w:r>
            <w:r w:rsidR="00EA26C9">
              <w:rPr>
                <w:noProof/>
              </w:rPr>
              <w:t>all the cases</w:t>
            </w:r>
            <w:r w:rsidR="008A40EE">
              <w:rPr>
                <w:noProof/>
              </w:rPr>
              <w:t xml:space="preserve"> in NB-IoT</w:t>
            </w:r>
            <w:r w:rsidR="00EA26C9">
              <w:rPr>
                <w:noProof/>
              </w:rPr>
              <w:t xml:space="preserve"> </w:t>
            </w:r>
            <w:r w:rsidR="008A40EE">
              <w:rPr>
                <w:noProof/>
              </w:rPr>
              <w:t>in</w:t>
            </w:r>
            <w:r w:rsidR="00EA26C9">
              <w:rPr>
                <w:noProof/>
              </w:rPr>
              <w:t xml:space="preserve"> </w:t>
            </w:r>
            <w:r w:rsidR="008A40EE">
              <w:rPr>
                <w:noProof/>
              </w:rPr>
              <w:t xml:space="preserve">which </w:t>
            </w:r>
            <w:r w:rsidR="00EA26C9">
              <w:rPr>
                <w:noProof/>
              </w:rPr>
              <w:t>deltaPDCCH is used when calculating</w:t>
            </w:r>
            <w:r>
              <w:rPr>
                <w:noProof/>
              </w:rPr>
              <w:t xml:space="preserve"> </w:t>
            </w:r>
            <w:r w:rsidR="00F01EC4">
              <w:rPr>
                <w:noProof/>
              </w:rPr>
              <w:t>HARQ RTT Timer</w:t>
            </w:r>
            <w:r w:rsidR="008A40EE">
              <w:rPr>
                <w:noProof/>
              </w:rPr>
              <w:t xml:space="preserve"> and UL HARQ RTT Timer</w:t>
            </w:r>
            <w:r>
              <w:rPr>
                <w:noProof/>
              </w:rPr>
              <w:t>.</w:t>
            </w:r>
          </w:p>
          <w:p w14:paraId="7017634D" w14:textId="77777777" w:rsidR="00E766C0" w:rsidRDefault="00E766C0" w:rsidP="00645B20">
            <w:pPr>
              <w:pStyle w:val="CRCoverPage"/>
              <w:spacing w:after="0"/>
              <w:rPr>
                <w:noProof/>
              </w:rPr>
            </w:pPr>
          </w:p>
          <w:p w14:paraId="74CB0454" w14:textId="4A48B2EA" w:rsidR="0036651F" w:rsidRDefault="0036651F" w:rsidP="00C52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According to this, </w:t>
            </w:r>
            <w:r w:rsidR="004C26E8">
              <w:rPr>
                <w:noProof/>
              </w:rPr>
              <w:t xml:space="preserve">we propose to make the </w:t>
            </w:r>
            <w:r w:rsidR="008A40EE">
              <w:rPr>
                <w:noProof/>
              </w:rPr>
              <w:t xml:space="preserve">following </w:t>
            </w:r>
            <w:r w:rsidR="004C26E8">
              <w:rPr>
                <w:noProof/>
              </w:rPr>
              <w:t>correction</w:t>
            </w:r>
            <w:r w:rsidR="008A40EE">
              <w:rPr>
                <w:noProof/>
              </w:rPr>
              <w:t>s</w:t>
            </w:r>
            <w:r w:rsidR="004C26E8">
              <w:rPr>
                <w:noProof/>
              </w:rPr>
              <w:t xml:space="preserve"> </w:t>
            </w:r>
            <w:r w:rsidR="004B635A">
              <w:rPr>
                <w:noProof/>
              </w:rPr>
              <w:t>in the current specification.</w:t>
            </w:r>
          </w:p>
          <w:p w14:paraId="07FA55D2" w14:textId="6366AB6B" w:rsidR="00645B20" w:rsidRPr="00C5236B" w:rsidRDefault="00645B20" w:rsidP="00C52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F91" w14:paraId="6537899F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EC3D3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B3B1D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32F71233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77A8C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D35A7" w14:textId="1F5EA056" w:rsidR="004B635A" w:rsidRDefault="004B635A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E766C0">
              <w:rPr>
                <w:noProof/>
              </w:rPr>
              <w:t xml:space="preserve"> </w:t>
            </w:r>
            <w:r w:rsidR="00A44687">
              <w:rPr>
                <w:noProof/>
              </w:rPr>
              <w:t>7.</w:t>
            </w:r>
            <w:r w:rsidR="00E766C0">
              <w:rPr>
                <w:noProof/>
              </w:rPr>
              <w:t>7</w:t>
            </w:r>
          </w:p>
          <w:p w14:paraId="60350408" w14:textId="0E001616" w:rsidR="00DF294F" w:rsidRDefault="00E766C0" w:rsidP="00F01EC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d</w:t>
            </w:r>
            <w:r w:rsidR="00F01EC4">
              <w:rPr>
                <w:noProof/>
              </w:rPr>
              <w:t>e</w:t>
            </w:r>
            <w:r>
              <w:rPr>
                <w:noProof/>
              </w:rPr>
              <w:t>finition of deltaPDCCH</w:t>
            </w:r>
            <w:r w:rsidR="00F01EC4">
              <w:rPr>
                <w:noProof/>
              </w:rPr>
              <w:t xml:space="preserve"> </w:t>
            </w:r>
            <w:r w:rsidR="00065810">
              <w:rPr>
                <w:noProof/>
              </w:rPr>
              <w:t>to not include</w:t>
            </w:r>
            <w:r w:rsidR="00F01EC4">
              <w:rPr>
                <w:noProof/>
              </w:rPr>
              <w:t xml:space="preserve"> RTToffset</w:t>
            </w:r>
            <w:r w:rsidR="00163177">
              <w:rPr>
                <w:noProof/>
              </w:rPr>
              <w:t xml:space="preserve"> within deltaPDCCH</w:t>
            </w:r>
            <w:r w:rsidR="00F01EC4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7F8F7C4A" w14:textId="20D23B66" w:rsidR="00F01EC4" w:rsidRDefault="00F01EC4" w:rsidP="00F01EC4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>Some typos are also be corrected, i.e., missing the word “Timer” when using “HARQ RTT Timer”.</w:t>
            </w:r>
          </w:p>
          <w:p w14:paraId="5FB5AFD6" w14:textId="77777777" w:rsidR="00F01EC4" w:rsidRDefault="00F01EC4" w:rsidP="00F840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1501E9" w14:textId="6B278B39" w:rsidR="00E61F91" w:rsidRDefault="00E61F91" w:rsidP="00500657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2F8DD9A9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1FE1A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FE0189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120CEE00" w14:textId="77777777" w:rsidTr="00F84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E3E9A8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7B3E4" w14:textId="7A46F15D" w:rsidR="00E61F91" w:rsidRDefault="005B61F0" w:rsidP="00500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</w:t>
            </w:r>
            <w:r w:rsidR="00500657">
              <w:rPr>
                <w:noProof/>
              </w:rPr>
              <w:t xml:space="preserve">the </w:t>
            </w:r>
            <w:r w:rsidR="00F01EC4">
              <w:rPr>
                <w:noProof/>
              </w:rPr>
              <w:t>(UL) HARQ RTT Timer would not be set correctlly</w:t>
            </w:r>
            <w:r w:rsidR="00D44EB3">
              <w:rPr>
                <w:noProof/>
              </w:rPr>
              <w:t xml:space="preserve"> for NB-IoT NTN</w:t>
            </w:r>
            <w:r w:rsidR="00F01EC4">
              <w:rPr>
                <w:noProof/>
              </w:rPr>
              <w:t>, i.e., UE-eNB RTT would be added to (UL) HARQ RTT Timer twice</w:t>
            </w:r>
            <w:r w:rsidR="008A40EE">
              <w:rPr>
                <w:noProof/>
              </w:rPr>
              <w:t xml:space="preserve">, since </w:t>
            </w:r>
            <w:r w:rsidR="008A40EE" w:rsidRPr="008A40EE">
              <w:rPr>
                <w:noProof/>
              </w:rPr>
              <w:t>deltaPDCCH</w:t>
            </w:r>
            <w:r w:rsidR="008A40EE">
              <w:rPr>
                <w:noProof/>
              </w:rPr>
              <w:t xml:space="preserve"> also includes UE-eNB RTT</w:t>
            </w:r>
            <w:r w:rsidR="00065810">
              <w:rPr>
                <w:noProof/>
              </w:rPr>
              <w:t xml:space="preserve"> according to the current</w:t>
            </w:r>
            <w:r w:rsidR="00065810">
              <w:t xml:space="preserve"> </w:t>
            </w:r>
            <w:r w:rsidR="00065810" w:rsidRPr="008A40EE">
              <w:rPr>
                <w:noProof/>
              </w:rPr>
              <w:t>definition</w:t>
            </w:r>
            <w:r w:rsidR="00500657">
              <w:rPr>
                <w:noProof/>
              </w:rPr>
              <w:t xml:space="preserve">. </w:t>
            </w:r>
            <w:r w:rsidR="00A12CA7">
              <w:rPr>
                <w:noProof/>
              </w:rPr>
              <w:t>This may cause</w:t>
            </w:r>
            <w:r w:rsidR="005874A6">
              <w:rPr>
                <w:noProof/>
              </w:rPr>
              <w:t xml:space="preserve"> that UE delay to start to monitor</w:t>
            </w:r>
            <w:r w:rsidR="00F01EC4">
              <w:rPr>
                <w:noProof/>
              </w:rPr>
              <w:t xml:space="preserve"> PDCCH</w:t>
            </w:r>
            <w:r w:rsidR="005874A6">
              <w:rPr>
                <w:noProof/>
              </w:rPr>
              <w:t>, and miss the next UL grant or DL assignment</w:t>
            </w:r>
            <w:r w:rsidR="00A12CA7">
              <w:rPr>
                <w:noProof/>
              </w:rPr>
              <w:t xml:space="preserve">. </w:t>
            </w:r>
          </w:p>
        </w:tc>
      </w:tr>
      <w:tr w:rsidR="00E61F91" w14:paraId="6970FDA4" w14:textId="77777777" w:rsidTr="00F8408A">
        <w:tc>
          <w:tcPr>
            <w:tcW w:w="2694" w:type="dxa"/>
            <w:gridSpan w:val="2"/>
          </w:tcPr>
          <w:p w14:paraId="15132402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592870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7851DEC7" w14:textId="77777777" w:rsidTr="00F84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BF7C2F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BD75E" w14:textId="3BB70CF6" w:rsidR="00E61F91" w:rsidRDefault="003D1E3F" w:rsidP="00F840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E61F91" w14:paraId="1C789B28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C69E2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021B" w14:textId="77777777" w:rsidR="00E61F91" w:rsidRDefault="00E61F91" w:rsidP="00F840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1F91" w14:paraId="55B27630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FCBC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0A2C5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313DAD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F515" w14:textId="77777777" w:rsidR="00E61F91" w:rsidRDefault="00E61F91" w:rsidP="00F84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21FB4B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1F91" w14:paraId="48C3B2AD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CF8B6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3FD4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35619" w14:textId="6FBF41C5" w:rsidR="00E61F91" w:rsidRDefault="000507A7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CBC2" w14:textId="77777777" w:rsidR="00E61F91" w:rsidRDefault="00E61F91" w:rsidP="00F840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7AC23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1461EB1D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A6959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82E49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46DC7" w14:textId="174B144F" w:rsidR="00E61F91" w:rsidRDefault="000507A7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43B2B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EAC3A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32FD8BB2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57A4D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18962" w14:textId="77777777" w:rsidR="00E61F91" w:rsidRDefault="00E61F91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02AED" w14:textId="3656EA59" w:rsidR="00E61F91" w:rsidRDefault="000507A7" w:rsidP="00F84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AB9406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A806D" w14:textId="77777777" w:rsidR="00E61F91" w:rsidRDefault="00E61F91" w:rsidP="00F84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1F91" w14:paraId="3A4FB812" w14:textId="77777777" w:rsidTr="00F840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50B0C" w14:textId="77777777" w:rsidR="00E61F91" w:rsidRDefault="00E61F91" w:rsidP="00F840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5ADF7" w14:textId="77777777" w:rsidR="00E61F91" w:rsidRDefault="00E61F91" w:rsidP="00F8408A">
            <w:pPr>
              <w:pStyle w:val="CRCoverPage"/>
              <w:spacing w:after="0"/>
              <w:rPr>
                <w:noProof/>
              </w:rPr>
            </w:pPr>
          </w:p>
        </w:tc>
      </w:tr>
      <w:tr w:rsidR="00E61F91" w14:paraId="54AA2082" w14:textId="77777777" w:rsidTr="00F840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554E20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2F552" w14:textId="77777777" w:rsidR="00E61F91" w:rsidRDefault="00E61F91" w:rsidP="00F84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1F91" w:rsidRPr="008863B9" w14:paraId="716B7F97" w14:textId="77777777" w:rsidTr="00F840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ADED47" w14:textId="77777777" w:rsidR="00E61F91" w:rsidRPr="008863B9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46C4C" w14:textId="77777777" w:rsidR="00E61F91" w:rsidRPr="008863B9" w:rsidRDefault="00E61F91" w:rsidP="00F840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1F91" w14:paraId="1063237A" w14:textId="77777777" w:rsidTr="00F840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AB7D8" w14:textId="77777777" w:rsidR="00E61F91" w:rsidRDefault="00E61F91" w:rsidP="00F84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BBA33" w14:textId="77777777" w:rsidR="00E61F91" w:rsidRDefault="00E61F91" w:rsidP="00F840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4B6D8" w14:textId="77777777" w:rsidR="00E61F91" w:rsidRDefault="00E61F91" w:rsidP="00E61F91">
      <w:pPr>
        <w:pStyle w:val="CRCoverPage"/>
        <w:spacing w:after="0"/>
        <w:rPr>
          <w:noProof/>
          <w:sz w:val="8"/>
          <w:szCs w:val="8"/>
        </w:rPr>
      </w:pPr>
    </w:p>
    <w:p w14:paraId="0BF087D5" w14:textId="77777777" w:rsidR="0052551B" w:rsidRDefault="0052551B">
      <w:pPr>
        <w:overflowPunct/>
        <w:autoSpaceDE/>
        <w:autoSpaceDN/>
        <w:adjustRightInd/>
        <w:spacing w:after="0"/>
        <w:textAlignment w:val="auto"/>
        <w:rPr>
          <w:noProof/>
        </w:rPr>
      </w:pPr>
      <w:r>
        <w:rPr>
          <w:noProof/>
        </w:rPr>
        <w:br w:type="page"/>
      </w:r>
    </w:p>
    <w:p w14:paraId="3A1D6730" w14:textId="77777777" w:rsidR="0052551B" w:rsidRPr="004B635A" w:rsidRDefault="0052551B" w:rsidP="0052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4B635A">
        <w:rPr>
          <w:i/>
          <w:iCs/>
        </w:rPr>
        <w:lastRenderedPageBreak/>
        <w:t>START OF CHANGES</w:t>
      </w:r>
    </w:p>
    <w:p w14:paraId="57A09A40" w14:textId="77777777" w:rsidR="003E4E45" w:rsidRPr="003E4E45" w:rsidRDefault="003E4E45" w:rsidP="003E4E4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" w:name="_Toc29243066"/>
      <w:bookmarkStart w:id="16" w:name="_Toc37256330"/>
      <w:bookmarkStart w:id="17" w:name="_Toc37256484"/>
      <w:bookmarkStart w:id="18" w:name="_Toc46500423"/>
      <w:bookmarkStart w:id="19" w:name="_Toc52536332"/>
      <w:bookmarkStart w:id="20" w:name="_Toc108866235"/>
      <w:r w:rsidRPr="003E4E45">
        <w:rPr>
          <w:rFonts w:ascii="Arial" w:hAnsi="Arial"/>
          <w:sz w:val="32"/>
        </w:rPr>
        <w:t>7.7</w:t>
      </w:r>
      <w:r w:rsidRPr="003E4E45">
        <w:rPr>
          <w:rFonts w:ascii="Arial" w:hAnsi="Arial"/>
          <w:sz w:val="32"/>
        </w:rPr>
        <w:tab/>
        <w:t>HARQ RTT Timers</w:t>
      </w:r>
      <w:bookmarkEnd w:id="15"/>
      <w:bookmarkEnd w:id="16"/>
      <w:bookmarkEnd w:id="17"/>
      <w:bookmarkEnd w:id="18"/>
      <w:bookmarkEnd w:id="19"/>
      <w:bookmarkEnd w:id="20"/>
    </w:p>
    <w:p w14:paraId="474A7512" w14:textId="77777777" w:rsidR="003E4E45" w:rsidRPr="003E4E45" w:rsidRDefault="003E4E45" w:rsidP="003E4E45">
      <w:pPr>
        <w:rPr>
          <w:noProof/>
        </w:rPr>
      </w:pPr>
      <w:r w:rsidRPr="003E4E45">
        <w:rPr>
          <w:noProof/>
        </w:rPr>
        <w:t xml:space="preserve">For each serving cell, in case of FDD configuration not configured with </w:t>
      </w:r>
      <w:r w:rsidRPr="003E4E45">
        <w:rPr>
          <w:i/>
          <w:noProof/>
        </w:rPr>
        <w:t>subframeAssignment-r15</w:t>
      </w:r>
      <w:r w:rsidRPr="003E4E45"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3E4E45">
        <w:rPr>
          <w:i/>
          <w:noProof/>
        </w:rPr>
        <w:t>subframeAssignment-r15</w:t>
      </w:r>
      <w:r w:rsidRPr="003E4E45">
        <w:rPr>
          <w:noProof/>
        </w:rPr>
        <w:t xml:space="preserve"> configured on the serving cell which carries the HARQ feedback for this serving cell the HARQ RTT </w:t>
      </w:r>
      <w:bookmarkStart w:id="21" w:name="OLE_LINK1"/>
      <w:bookmarkStart w:id="22" w:name="OLE_LINK2"/>
      <w:r w:rsidRPr="003E4E45">
        <w:rPr>
          <w:noProof/>
        </w:rPr>
        <w:t>Timer</w:t>
      </w:r>
      <w:bookmarkEnd w:id="21"/>
      <w:bookmarkEnd w:id="22"/>
      <w:r w:rsidRPr="003E4E45">
        <w:rPr>
          <w:noProof/>
        </w:rPr>
        <w:t xml:space="preserve"> is set to k + 4 subframes, where k is the interval between the downlink transmission and the transmission of associated HARQ feedback, as indicated in clauses 10.1 and 10.2 of TS 36.213 [2], and for an RN configured with </w:t>
      </w:r>
      <w:r w:rsidRPr="003E4E45">
        <w:rPr>
          <w:i/>
          <w:noProof/>
        </w:rPr>
        <w:t>rn-SubframeConfig</w:t>
      </w:r>
      <w:r w:rsidRPr="003E4E45">
        <w:rPr>
          <w:rFonts w:eastAsia="MS Mincho"/>
          <w:noProof/>
        </w:rPr>
        <w:t>, as specified in TS 36.331 </w:t>
      </w:r>
      <w:r w:rsidRPr="003E4E45">
        <w:rPr>
          <w:noProof/>
        </w:rPr>
        <w:t>[8] and not suspended, as indicated in Table 7.5.1-1 of TS 36.216 [11].</w:t>
      </w:r>
    </w:p>
    <w:p w14:paraId="0E7A1BFE" w14:textId="117B5722" w:rsidR="003E4E45" w:rsidRPr="003E4E45" w:rsidRDefault="003E4E45" w:rsidP="003E4E45">
      <w:pPr>
        <w:rPr>
          <w:noProof/>
        </w:rPr>
      </w:pPr>
      <w:bookmarkStart w:id="23" w:name="_Hlk496784998"/>
      <w:r w:rsidRPr="003E4E45">
        <w:rPr>
          <w:rFonts w:eastAsia="Malgun Gothic"/>
        </w:rPr>
        <w:t xml:space="preserve">For each serving cell, </w:t>
      </w:r>
      <w:r w:rsidRPr="003E4E45">
        <w:rPr>
          <w:noProof/>
        </w:rPr>
        <w:t>for</w:t>
      </w:r>
      <w:r w:rsidRPr="003E4E45">
        <w:rPr>
          <w:rFonts w:eastAsia="Malgun Gothic"/>
        </w:rPr>
        <w:t xml:space="preserve"> HARQ processes scheduled using Short Processing Time (TS 36.331 [8]) </w:t>
      </w:r>
      <w:r w:rsidRPr="003E4E45">
        <w:rPr>
          <w:noProof/>
        </w:rPr>
        <w:t>the HARQ RTT</w:t>
      </w:r>
      <w:ins w:id="24" w:author="OPPO" w:date="2022-07-27T11:41:00Z">
        <w:r w:rsidR="00583366" w:rsidRPr="00583366">
          <w:rPr>
            <w:noProof/>
          </w:rPr>
          <w:t xml:space="preserve"> </w:t>
        </w:r>
        <w:r w:rsidR="00583366" w:rsidRPr="003E4E45">
          <w:rPr>
            <w:noProof/>
          </w:rPr>
          <w:t>Timer</w:t>
        </w:r>
      </w:ins>
      <w:r w:rsidRPr="003E4E45">
        <w:rPr>
          <w:noProof/>
        </w:rPr>
        <w:t xml:space="preserve"> is set to 6 subframes for FDD and Frame Structure Type 3 and set to k + 3 subframes for TDD</w:t>
      </w:r>
      <w:r w:rsidRPr="003E4E45">
        <w:rPr>
          <w:rFonts w:eastAsia="Malgun Gothic"/>
        </w:rPr>
        <w:t xml:space="preserve">, </w:t>
      </w:r>
      <w:r w:rsidRPr="003E4E45"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23"/>
    <w:p w14:paraId="7D909AB0" w14:textId="484A7401" w:rsidR="003E4E45" w:rsidRPr="003E4E45" w:rsidRDefault="003E4E45" w:rsidP="003E4E45">
      <w:pPr>
        <w:rPr>
          <w:noProof/>
        </w:rPr>
      </w:pPr>
      <w:r w:rsidRPr="003E4E45">
        <w:rPr>
          <w:rFonts w:eastAsia="Malgun Gothic"/>
        </w:rPr>
        <w:t xml:space="preserve">For each serving cell, </w:t>
      </w:r>
      <w:r w:rsidRPr="003E4E45">
        <w:rPr>
          <w:noProof/>
        </w:rPr>
        <w:t>for</w:t>
      </w:r>
      <w:r w:rsidRPr="003E4E45">
        <w:rPr>
          <w:rFonts w:eastAsia="Malgun Gothic"/>
        </w:rPr>
        <w:t xml:space="preserve"> HARQ processes scheduled using short TTI (TS 36.331 [8]) </w:t>
      </w:r>
      <w:r w:rsidRPr="003E4E45">
        <w:rPr>
          <w:noProof/>
        </w:rPr>
        <w:t>the HARQ RTT</w:t>
      </w:r>
      <w:ins w:id="25" w:author="OPPO" w:date="2022-07-27T11:41:00Z">
        <w:r w:rsidR="00583366">
          <w:rPr>
            <w:noProof/>
          </w:rPr>
          <w:t xml:space="preserve"> </w:t>
        </w:r>
        <w:r w:rsidR="00583366" w:rsidRPr="003E4E45">
          <w:rPr>
            <w:noProof/>
          </w:rPr>
          <w:t>Timer</w:t>
        </w:r>
      </w:ins>
      <w:r w:rsidRPr="003E4E45">
        <w:rPr>
          <w:noProof/>
        </w:rPr>
        <w:t xml:space="preserve"> is set to 8 TTIs if the TTI length is one slot or if </w:t>
      </w:r>
      <w:r w:rsidRPr="003E4E45">
        <w:rPr>
          <w:i/>
          <w:noProof/>
        </w:rPr>
        <w:t xml:space="preserve">proc-Timeline </w:t>
      </w:r>
      <w:r w:rsidRPr="003E4E45">
        <w:rPr>
          <w:noProof/>
        </w:rPr>
        <w:t xml:space="preserve">is set to n+4 set1, to 12 TTIs if </w:t>
      </w:r>
      <w:r w:rsidRPr="003E4E45">
        <w:rPr>
          <w:i/>
          <w:noProof/>
        </w:rPr>
        <w:t xml:space="preserve">proc-Timeline </w:t>
      </w:r>
      <w:r w:rsidRPr="003E4E45">
        <w:rPr>
          <w:noProof/>
        </w:rPr>
        <w:t xml:space="preserve">is set to n+6 set1 or n+6 set2 and to 16 TTIs if </w:t>
      </w:r>
      <w:r w:rsidRPr="003E4E45">
        <w:rPr>
          <w:i/>
          <w:noProof/>
        </w:rPr>
        <w:t xml:space="preserve">proc-Timeline </w:t>
      </w:r>
      <w:r w:rsidRPr="003E4E45">
        <w:rPr>
          <w:noProof/>
        </w:rPr>
        <w:t>is set to n+8 set2 for FDD and Frame Structure Type 3.</w:t>
      </w:r>
    </w:p>
    <w:p w14:paraId="2F8B53B7" w14:textId="23A747E6" w:rsidR="003E4E45" w:rsidRPr="003E4E45" w:rsidRDefault="003E4E45" w:rsidP="003E4E45">
      <w:pPr>
        <w:rPr>
          <w:rFonts w:eastAsia="Malgun Gothic"/>
        </w:rPr>
      </w:pPr>
      <w:r w:rsidRPr="003E4E45">
        <w:rPr>
          <w:noProof/>
        </w:rPr>
        <w:t>For TDD short TTI the HARQ RTT</w:t>
      </w:r>
      <w:ins w:id="26" w:author="OPPO" w:date="2022-07-27T11:41:00Z">
        <w:r w:rsidR="00583366">
          <w:rPr>
            <w:noProof/>
          </w:rPr>
          <w:t xml:space="preserve"> </w:t>
        </w:r>
      </w:ins>
      <w:ins w:id="27" w:author="OPPO" w:date="2022-07-27T11:42:00Z">
        <w:r w:rsidR="00583366" w:rsidRPr="003E4E45">
          <w:rPr>
            <w:noProof/>
          </w:rPr>
          <w:t>Timer</w:t>
        </w:r>
      </w:ins>
      <w:r w:rsidRPr="003E4E45">
        <w:rPr>
          <w:noProof/>
        </w:rPr>
        <w:t xml:space="preserve"> is set to k + 4 TTIs</w:t>
      </w:r>
      <w:r w:rsidRPr="003E4E45">
        <w:rPr>
          <w:rFonts w:eastAsia="Malgun Gothic"/>
        </w:rPr>
        <w:t xml:space="preserve">, </w:t>
      </w:r>
      <w:r w:rsidRPr="003E4E45"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0F175E0A" w14:textId="77777777" w:rsidR="003E4E45" w:rsidRPr="003E4E45" w:rsidRDefault="003E4E45" w:rsidP="003E4E45">
      <w:pPr>
        <w:rPr>
          <w:iCs/>
        </w:rPr>
      </w:pPr>
      <w:r w:rsidRPr="003E4E45">
        <w:rPr>
          <w:noProof/>
        </w:rPr>
        <w:t xml:space="preserve">For BL UEs and UEs in enhanced coverage, when single TB is scheduled by PDCCH the </w:t>
      </w:r>
      <w:r w:rsidRPr="003E4E45">
        <w:rPr>
          <w:rFonts w:eastAsia="Malgun Gothic"/>
        </w:rPr>
        <w:t xml:space="preserve">HARQ RTT Timer corresponds to 7 + N + </w:t>
      </w:r>
      <w:proofErr w:type="spellStart"/>
      <w:r w:rsidRPr="003E4E45">
        <w:rPr>
          <w:rFonts w:eastAsia="Malgun Gothic"/>
        </w:rPr>
        <w:t>RTToffset</w:t>
      </w:r>
      <w:proofErr w:type="spellEnd"/>
      <w:r w:rsidRPr="003E4E45">
        <w:rPr>
          <w:rFonts w:eastAsia="Malgun Gothic"/>
        </w:rPr>
        <w:t xml:space="preserve">, where N is the used PUCCH repetition factor, where only valid (configured) UL subframes as configured by upper layers in </w:t>
      </w:r>
      <w:proofErr w:type="spellStart"/>
      <w:r w:rsidRPr="003E4E45">
        <w:rPr>
          <w:i/>
        </w:rPr>
        <w:t>fdd-UplinkSubframeBitmapBR</w:t>
      </w:r>
      <w:proofErr w:type="spellEnd"/>
      <w:r w:rsidRPr="003E4E45">
        <w:t xml:space="preserve"> </w:t>
      </w:r>
      <w:r w:rsidRPr="003E4E45">
        <w:rPr>
          <w:rFonts w:eastAsia="Malgun Gothic"/>
        </w:rPr>
        <w:t xml:space="preserve">are counted. </w:t>
      </w:r>
      <w:r w:rsidRPr="003E4E45">
        <w:rPr>
          <w:iCs/>
        </w:rPr>
        <w:t>In case of TDD,</w:t>
      </w:r>
      <w:r w:rsidRPr="003E4E45">
        <w:rPr>
          <w:iCs/>
          <w:lang w:eastAsia="zh-CN"/>
        </w:rPr>
        <w:t xml:space="preserve"> </w:t>
      </w:r>
      <w:r w:rsidRPr="003E4E45">
        <w:rPr>
          <w:iCs/>
        </w:rPr>
        <w:t>HARQ RTT Timer corresponds to 3</w:t>
      </w:r>
      <w:r w:rsidRPr="003E4E45">
        <w:rPr>
          <w:iCs/>
          <w:lang w:eastAsia="zh-CN"/>
        </w:rPr>
        <w:t xml:space="preserve"> </w:t>
      </w:r>
      <w:r w:rsidRPr="003E4E45">
        <w:rPr>
          <w:iCs/>
        </w:rPr>
        <w:t>+</w:t>
      </w:r>
      <w:r w:rsidRPr="003E4E45">
        <w:rPr>
          <w:iCs/>
          <w:lang w:eastAsia="zh-CN"/>
        </w:rPr>
        <w:t xml:space="preserve"> </w:t>
      </w:r>
      <w:r w:rsidRPr="003E4E45">
        <w:rPr>
          <w:iCs/>
        </w:rPr>
        <w:t>k</w:t>
      </w:r>
      <w:r w:rsidRPr="003E4E45">
        <w:rPr>
          <w:iCs/>
          <w:lang w:eastAsia="zh-CN"/>
        </w:rPr>
        <w:t xml:space="preserve"> </w:t>
      </w:r>
      <w:r w:rsidRPr="003E4E45">
        <w:rPr>
          <w:iCs/>
        </w:rPr>
        <w:t>+</w:t>
      </w:r>
      <w:r w:rsidRPr="003E4E45">
        <w:rPr>
          <w:iCs/>
          <w:lang w:eastAsia="zh-CN"/>
        </w:rPr>
        <w:t xml:space="preserve"> </w:t>
      </w:r>
      <w:r w:rsidRPr="003E4E45">
        <w:rPr>
          <w:iCs/>
        </w:rPr>
        <w:t>N</w:t>
      </w:r>
      <w:r w:rsidRPr="003E4E45">
        <w:rPr>
          <w:rFonts w:eastAsia="Malgun Gothic"/>
        </w:rPr>
        <w:t xml:space="preserve"> + </w:t>
      </w:r>
      <w:proofErr w:type="spellStart"/>
      <w:r w:rsidRPr="003E4E45">
        <w:rPr>
          <w:rFonts w:eastAsia="Malgun Gothic"/>
        </w:rPr>
        <w:t>RTToffset</w:t>
      </w:r>
      <w:proofErr w:type="spellEnd"/>
      <w:r w:rsidRPr="003E4E45">
        <w:rPr>
          <w:iCs/>
        </w:rPr>
        <w:t xml:space="preserve">, where k is the interval between the last repetition of downlink transmission and the first repetition of the transmission of associated HARQ feedback, and N is the used PUCCH repetition factor, where only valid UL subframes are counted as indicated in clauses 10.1 and </w:t>
      </w:r>
      <w:r w:rsidRPr="003E4E45">
        <w:rPr>
          <w:iCs/>
          <w:lang w:eastAsia="zh-CN"/>
        </w:rPr>
        <w:t>10.2</w:t>
      </w:r>
      <w:r w:rsidRPr="003E4E45">
        <w:rPr>
          <w:iCs/>
        </w:rPr>
        <w:t xml:space="preserve"> of TS 36.213 [</w:t>
      </w:r>
      <w:r w:rsidRPr="003E4E45">
        <w:rPr>
          <w:iCs/>
          <w:lang w:eastAsia="zh-CN"/>
        </w:rPr>
        <w:t>2</w:t>
      </w:r>
      <w:r w:rsidRPr="003E4E45">
        <w:rPr>
          <w:iCs/>
        </w:rPr>
        <w:t>].</w:t>
      </w:r>
    </w:p>
    <w:p w14:paraId="0E7F4ED9" w14:textId="77777777" w:rsidR="003E4E45" w:rsidRPr="003E4E45" w:rsidRDefault="003E4E45" w:rsidP="003E4E45">
      <w:pPr>
        <w:rPr>
          <w:rFonts w:eastAsia="Malgun Gothic"/>
        </w:rPr>
      </w:pPr>
      <w:r w:rsidRPr="003E4E45">
        <w:rPr>
          <w:iCs/>
        </w:rPr>
        <w:t xml:space="preserve">For BL UEs and UEs in enhanced coverage, when multiple TBs are scheduled by PDCCH and HARQ-ACK bundling is not configured, the HARQ RTT Timer corresponds to 7 + m * N + </w:t>
      </w:r>
      <w:proofErr w:type="spellStart"/>
      <w:r w:rsidRPr="003E4E45">
        <w:rPr>
          <w:iCs/>
        </w:rPr>
        <w:t>RTToffset</w:t>
      </w:r>
      <w:proofErr w:type="spellEnd"/>
      <w:r w:rsidRPr="003E4E45">
        <w:rPr>
          <w:iCs/>
        </w:rPr>
        <w:t xml:space="preserve">, where N is the used PUCCH repetition factor and m is the number of scheduled TBs as indicated in PDCCH, where only valid (configured) UL subframes as configured </w:t>
      </w:r>
      <w:r w:rsidRPr="003E4E45">
        <w:rPr>
          <w:rFonts w:eastAsia="Malgun Gothic"/>
        </w:rPr>
        <w:t xml:space="preserve">by upper layers in </w:t>
      </w:r>
      <w:proofErr w:type="spellStart"/>
      <w:r w:rsidRPr="003E4E45">
        <w:rPr>
          <w:i/>
        </w:rPr>
        <w:t>fdd-UplinkSubframeBitmapBR</w:t>
      </w:r>
      <w:proofErr w:type="spellEnd"/>
      <w:r w:rsidRPr="003E4E45">
        <w:t xml:space="preserve"> </w:t>
      </w:r>
      <w:r w:rsidRPr="003E4E45">
        <w:rPr>
          <w:rFonts w:eastAsia="Malgun Gothic"/>
        </w:rPr>
        <w:t>are counted.</w:t>
      </w:r>
    </w:p>
    <w:p w14:paraId="45008A90" w14:textId="77777777" w:rsidR="003E4E45" w:rsidRPr="003E4E45" w:rsidRDefault="003E4E45" w:rsidP="003E4E45">
      <w:pPr>
        <w:rPr>
          <w:rFonts w:eastAsia="Malgun Gothic"/>
        </w:rPr>
      </w:pPr>
      <w:r w:rsidRPr="003E4E45">
        <w:rPr>
          <w:iCs/>
        </w:rPr>
        <w:t xml:space="preserve">For BL UEs and UEs in enhanced coverage, when multiple TBs are scheduled by PDCCH and HARQ-ACK bundling is configured the HARQ RTT Timer corresponds to 7 + M * N + </w:t>
      </w:r>
      <w:proofErr w:type="spellStart"/>
      <w:r w:rsidRPr="003E4E45">
        <w:rPr>
          <w:iCs/>
        </w:rPr>
        <w:t>RTToffset</w:t>
      </w:r>
      <w:proofErr w:type="spellEnd"/>
      <w:r w:rsidRPr="003E4E45">
        <w:rPr>
          <w:iCs/>
        </w:rPr>
        <w:t xml:space="preserve">, where N is the used PUCCH repetition factor and M is the number of TB bundles as specified in clause 7.3 of TS 36.213 [2], where only valid (configured) UL subframes as configured </w:t>
      </w:r>
      <w:r w:rsidRPr="003E4E45">
        <w:rPr>
          <w:rFonts w:eastAsia="Malgun Gothic"/>
        </w:rPr>
        <w:t xml:space="preserve">by upper layers in </w:t>
      </w:r>
      <w:proofErr w:type="spellStart"/>
      <w:r w:rsidRPr="003E4E45">
        <w:rPr>
          <w:i/>
        </w:rPr>
        <w:t>fdd-UplinkSubframeBitmapBR</w:t>
      </w:r>
      <w:proofErr w:type="spellEnd"/>
      <w:r w:rsidRPr="003E4E45">
        <w:t xml:space="preserve"> </w:t>
      </w:r>
      <w:r w:rsidRPr="003E4E45">
        <w:rPr>
          <w:rFonts w:eastAsia="Malgun Gothic"/>
        </w:rPr>
        <w:t>are counted.</w:t>
      </w:r>
    </w:p>
    <w:p w14:paraId="40D084D6" w14:textId="6214A294" w:rsidR="003E4E45" w:rsidRPr="003E4E45" w:rsidRDefault="003E4E45" w:rsidP="003E4E45">
      <w:pPr>
        <w:rPr>
          <w:rFonts w:eastAsia="Malgun Gothic"/>
        </w:rPr>
      </w:pPr>
      <w:r w:rsidRPr="003E4E45">
        <w:rPr>
          <w:rFonts w:eastAsia="Malgun Gothic"/>
        </w:rPr>
        <w:t xml:space="preserve">For NB-IoT, when single TB is scheduled by PDCCH or when multiple TBs are scheduled for the interleaved case when HARQ-ACK bundling is configured the HARQ RTT Timer is set to k+3+N + </w:t>
      </w:r>
      <w:proofErr w:type="spellStart"/>
      <w:r w:rsidRPr="003E4E45">
        <w:rPr>
          <w:rFonts w:eastAsia="Malgun Gothic"/>
        </w:rPr>
        <w:t>RTToffset</w:t>
      </w:r>
      <w:proofErr w:type="spellEnd"/>
      <w:r w:rsidRPr="003E4E45">
        <w:rPr>
          <w:rFonts w:eastAsia="Malgun Gothic"/>
        </w:rPr>
        <w:t xml:space="preserve"> +</w:t>
      </w:r>
      <w:bookmarkStart w:id="28" w:name="OLE_LINK3"/>
      <w:proofErr w:type="spellStart"/>
      <w:r w:rsidRPr="003E4E45">
        <w:rPr>
          <w:rFonts w:eastAsia="Malgun Gothic"/>
        </w:rPr>
        <w:t>deltaPDCCH</w:t>
      </w:r>
      <w:bookmarkEnd w:id="28"/>
      <w:proofErr w:type="spellEnd"/>
      <w:r w:rsidRPr="003E4E45">
        <w:rPr>
          <w:lang w:eastAsia="zh-CN"/>
        </w:rPr>
        <w:t xml:space="preserve"> subframes</w:t>
      </w:r>
      <w:r w:rsidRPr="003E4E45"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</w:r>
      <w:proofErr w:type="spellStart"/>
      <w:r w:rsidRPr="003E4E45">
        <w:rPr>
          <w:rFonts w:eastAsia="Malgun Gothic"/>
        </w:rPr>
        <w:t>deltaPDCCH</w:t>
      </w:r>
      <w:proofErr w:type="spellEnd"/>
      <w:r w:rsidRPr="003E4E45">
        <w:rPr>
          <w:rFonts w:eastAsia="Malgun Gothic"/>
        </w:rPr>
        <w:t xml:space="preserve"> is the interval starting from the subframe following the </w:t>
      </w:r>
      <w:r w:rsidRPr="003E4E45">
        <w:rPr>
          <w:lang w:eastAsia="zh-CN"/>
        </w:rPr>
        <w:t xml:space="preserve">last </w:t>
      </w:r>
      <w:r w:rsidRPr="003E4E45">
        <w:rPr>
          <w:rFonts w:eastAsia="Malgun Gothic"/>
        </w:rPr>
        <w:t>subframe of the</w:t>
      </w:r>
      <w:r w:rsidRPr="003E4E45">
        <w:rPr>
          <w:lang w:eastAsia="zh-TW"/>
        </w:rPr>
        <w:t xml:space="preserve"> associated</w:t>
      </w:r>
      <w:r w:rsidRPr="003E4E45">
        <w:rPr>
          <w:rFonts w:eastAsia="Malgun Gothic"/>
        </w:rPr>
        <w:t xml:space="preserve"> HARQ</w:t>
      </w:r>
      <w:r w:rsidRPr="003E4E45">
        <w:rPr>
          <w:lang w:eastAsia="zh-CN"/>
        </w:rPr>
        <w:t xml:space="preserve"> feedback</w:t>
      </w:r>
      <w:r w:rsidRPr="003E4E45">
        <w:rPr>
          <w:rFonts w:eastAsia="Malgun Gothic"/>
        </w:rPr>
        <w:t xml:space="preserve"> transmission</w:t>
      </w:r>
      <w:r w:rsidRPr="003E4E45">
        <w:rPr>
          <w:lang w:eastAsia="zh-CN"/>
        </w:rPr>
        <w:t xml:space="preserve"> plus 3</w:t>
      </w:r>
      <w:ins w:id="29" w:author="OPPO" w:date="2022-07-27T11:11:00Z">
        <w:r w:rsidR="003D1E3F">
          <w:rPr>
            <w:lang w:eastAsia="zh-CN"/>
          </w:rPr>
          <w:t xml:space="preserve"> </w:t>
        </w:r>
      </w:ins>
      <w:ins w:id="30" w:author="OPPO" w:date="2022-07-27T11:10:00Z">
        <w:r w:rsidR="003D1E3F">
          <w:rPr>
            <w:lang w:eastAsia="zh-CN"/>
          </w:rPr>
          <w:t>+</w:t>
        </w:r>
      </w:ins>
      <w:ins w:id="31" w:author="OPPO" w:date="2022-07-27T11:11:00Z">
        <w:r w:rsidR="003D1E3F">
          <w:rPr>
            <w:lang w:eastAsia="zh-CN"/>
          </w:rPr>
          <w:t xml:space="preserve"> </w:t>
        </w:r>
      </w:ins>
      <w:proofErr w:type="spellStart"/>
      <w:ins w:id="32" w:author="OPPO" w:date="2022-07-27T11:10:00Z">
        <w:r w:rsidR="003D1E3F">
          <w:rPr>
            <w:lang w:eastAsia="zh-CN"/>
          </w:rPr>
          <w:t>RTT</w:t>
        </w:r>
      </w:ins>
      <w:ins w:id="33" w:author="OPPO" w:date="2022-07-27T11:11:00Z">
        <w:r w:rsidR="003D1E3F">
          <w:rPr>
            <w:lang w:eastAsia="zh-CN"/>
          </w:rPr>
          <w:t>offset</w:t>
        </w:r>
      </w:ins>
      <w:proofErr w:type="spellEnd"/>
      <w:r w:rsidRPr="003E4E45">
        <w:rPr>
          <w:lang w:eastAsia="zh-CN"/>
        </w:rPr>
        <w:t xml:space="preserve"> subframes</w:t>
      </w:r>
      <w:r w:rsidRPr="003E4E45">
        <w:rPr>
          <w:rFonts w:eastAsia="Malgun Gothic"/>
        </w:rPr>
        <w:t xml:space="preserve"> to the first subframe of the next PDCCH occasion.</w:t>
      </w:r>
    </w:p>
    <w:p w14:paraId="1A84ED5F" w14:textId="20EC4D28" w:rsidR="003E4E45" w:rsidRPr="003E4E45" w:rsidRDefault="003E4E45" w:rsidP="003E4E45">
      <w:pPr>
        <w:rPr>
          <w:rFonts w:eastAsia="Malgun Gothic"/>
        </w:rPr>
      </w:pPr>
      <w:r w:rsidRPr="003E4E45">
        <w:rPr>
          <w:rFonts w:eastAsia="Malgun Gothic"/>
        </w:rPr>
        <w:t xml:space="preserve">For NB-IoT, when multiple TBs are scheduled by PDCCH for the non-interleaved case or for the interleaved case when HARQ-ACK bundling is not configured, the HARQ RTT Timer is set to k+2*N+1 + </w:t>
      </w:r>
      <w:proofErr w:type="spellStart"/>
      <w:r w:rsidRPr="003E4E45">
        <w:rPr>
          <w:rFonts w:eastAsia="Malgun Gothic"/>
        </w:rPr>
        <w:t>RTToffset</w:t>
      </w:r>
      <w:proofErr w:type="spellEnd"/>
      <w:r w:rsidRPr="003E4E45">
        <w:rPr>
          <w:rFonts w:eastAsia="Malgun Gothic"/>
        </w:rPr>
        <w:t xml:space="preserve"> +</w:t>
      </w:r>
      <w:bookmarkStart w:id="34" w:name="OLE_LINK4"/>
      <w:bookmarkStart w:id="35" w:name="OLE_LINK5"/>
      <w:proofErr w:type="spellStart"/>
      <w:r w:rsidRPr="003E4E45">
        <w:rPr>
          <w:rFonts w:eastAsia="Malgun Gothic"/>
        </w:rPr>
        <w:t>deltaPDCCH</w:t>
      </w:r>
      <w:bookmarkEnd w:id="34"/>
      <w:bookmarkEnd w:id="35"/>
      <w:proofErr w:type="spellEnd"/>
      <w:r w:rsidRPr="003E4E45">
        <w:rPr>
          <w:lang w:eastAsia="zh-CN"/>
        </w:rPr>
        <w:t xml:space="preserve"> subframes </w:t>
      </w:r>
      <w:r w:rsidRPr="003E4E45"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</w:t>
      </w:r>
      <w:proofErr w:type="spellStart"/>
      <w:r w:rsidRPr="003E4E45">
        <w:rPr>
          <w:rFonts w:eastAsia="Malgun Gothic"/>
        </w:rPr>
        <w:t>deltaPDCCH</w:t>
      </w:r>
      <w:proofErr w:type="spellEnd"/>
      <w:r w:rsidRPr="003E4E45">
        <w:rPr>
          <w:rFonts w:eastAsia="Malgun Gothic"/>
        </w:rPr>
        <w:t xml:space="preserve"> is the interval starting from the subframe following the </w:t>
      </w:r>
      <w:r w:rsidRPr="003E4E45">
        <w:rPr>
          <w:lang w:eastAsia="zh-CN"/>
        </w:rPr>
        <w:t xml:space="preserve">last </w:t>
      </w:r>
      <w:r w:rsidRPr="003E4E45">
        <w:rPr>
          <w:rFonts w:eastAsia="Malgun Gothic"/>
        </w:rPr>
        <w:t>subframe of the</w:t>
      </w:r>
      <w:r w:rsidRPr="003E4E45">
        <w:rPr>
          <w:lang w:eastAsia="zh-TW"/>
        </w:rPr>
        <w:t xml:space="preserve"> last </w:t>
      </w:r>
      <w:r w:rsidRPr="003E4E45">
        <w:rPr>
          <w:rFonts w:eastAsia="Malgun Gothic"/>
        </w:rPr>
        <w:t>HARQ</w:t>
      </w:r>
      <w:r w:rsidRPr="003E4E45">
        <w:rPr>
          <w:lang w:eastAsia="zh-CN"/>
        </w:rPr>
        <w:t xml:space="preserve"> feedback</w:t>
      </w:r>
      <w:r w:rsidRPr="003E4E45">
        <w:rPr>
          <w:rFonts w:eastAsia="Malgun Gothic"/>
        </w:rPr>
        <w:t xml:space="preserve"> transmission</w:t>
      </w:r>
      <w:r w:rsidRPr="003E4E45">
        <w:rPr>
          <w:lang w:eastAsia="zh-CN"/>
        </w:rPr>
        <w:t xml:space="preserve"> plus 1</w:t>
      </w:r>
      <w:ins w:id="36" w:author="OPPO" w:date="2022-07-27T11:12:00Z">
        <w:r w:rsidR="003D1E3F">
          <w:rPr>
            <w:lang w:eastAsia="zh-CN"/>
          </w:rPr>
          <w:t xml:space="preserve"> + </w:t>
        </w:r>
        <w:proofErr w:type="spellStart"/>
        <w:r w:rsidR="003D1E3F">
          <w:rPr>
            <w:lang w:eastAsia="zh-CN"/>
          </w:rPr>
          <w:t>RTToffset</w:t>
        </w:r>
      </w:ins>
      <w:proofErr w:type="spellEnd"/>
      <w:r w:rsidRPr="003E4E45">
        <w:rPr>
          <w:lang w:eastAsia="zh-CN"/>
        </w:rPr>
        <w:t xml:space="preserve"> subframe</w:t>
      </w:r>
      <w:ins w:id="37" w:author="OPPO" w:date="2022-07-27T11:12:00Z">
        <w:r w:rsidR="003D1E3F">
          <w:rPr>
            <w:lang w:eastAsia="zh-CN"/>
          </w:rPr>
          <w:t>s</w:t>
        </w:r>
      </w:ins>
      <w:r w:rsidRPr="003E4E45">
        <w:rPr>
          <w:rFonts w:eastAsia="Malgun Gothic"/>
        </w:rPr>
        <w:t xml:space="preserve"> to the first subframe of the next PDCCH occasion.</w:t>
      </w:r>
    </w:p>
    <w:p w14:paraId="78931100" w14:textId="77777777" w:rsidR="003E4E45" w:rsidRPr="003E4E45" w:rsidRDefault="003E4E45" w:rsidP="003E4E45">
      <w:pPr>
        <w:rPr>
          <w:rFonts w:eastAsia="Malgun Gothic"/>
        </w:rPr>
      </w:pPr>
      <w:r w:rsidRPr="003E4E45">
        <w:rPr>
          <w:rFonts w:eastAsia="Malgun Gothic"/>
        </w:rPr>
        <w:t>Except for NB-IoT</w:t>
      </w:r>
      <w:r w:rsidRPr="003E4E45">
        <w:t xml:space="preserve"> </w:t>
      </w:r>
      <w:r w:rsidRPr="003E4E45">
        <w:rPr>
          <w:rFonts w:eastAsia="Malgun Gothic"/>
        </w:rPr>
        <w:t>and for HARQ processes scheduled using Short Processing Time and for short TTI, UL HARQ RTT Timer length is set to 4 subframes</w:t>
      </w:r>
      <w:r w:rsidRPr="003E4E45">
        <w:rPr>
          <w:iCs/>
        </w:rPr>
        <w:t xml:space="preserve"> for FDD and Frame Structure Type 3, and set to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ULHARQRTT</w:t>
      </w:r>
      <w:proofErr w:type="spellEnd"/>
      <w:r w:rsidRPr="003E4E45">
        <w:rPr>
          <w:iCs/>
        </w:rPr>
        <w:t xml:space="preserve"> subframes for TDD, where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ULHARQRTT</w:t>
      </w:r>
      <w:proofErr w:type="spellEnd"/>
      <w:r w:rsidRPr="003E4E45">
        <w:rPr>
          <w:iCs/>
          <w:lang w:eastAsia="zh-CN"/>
        </w:rPr>
        <w:t xml:space="preserve"> </w:t>
      </w:r>
      <w:r w:rsidRPr="003E4E45">
        <w:rPr>
          <w:iCs/>
        </w:rPr>
        <w:t xml:space="preserve">equals to the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PHICH</w:t>
      </w:r>
      <w:proofErr w:type="spellEnd"/>
      <w:r w:rsidRPr="003E4E45">
        <w:rPr>
          <w:iCs/>
        </w:rPr>
        <w:t xml:space="preserve"> value indicated in Table 9.1.2-1</w:t>
      </w:r>
      <w:r w:rsidRPr="003E4E45">
        <w:rPr>
          <w:iCs/>
          <w:lang w:eastAsia="zh-CN"/>
        </w:rPr>
        <w:t xml:space="preserve"> </w:t>
      </w:r>
      <w:r w:rsidRPr="003E4E45">
        <w:rPr>
          <w:iCs/>
        </w:rPr>
        <w:t xml:space="preserve">of TS 36.213 [2] if the UE is not configured with upper layer parameter </w:t>
      </w:r>
      <w:proofErr w:type="spellStart"/>
      <w:r w:rsidRPr="003E4E45">
        <w:rPr>
          <w:i/>
          <w:iCs/>
        </w:rPr>
        <w:t>symPUSCH-UpPts</w:t>
      </w:r>
      <w:proofErr w:type="spellEnd"/>
      <w:r w:rsidRPr="003E4E45">
        <w:rPr>
          <w:iCs/>
        </w:rPr>
        <w:t xml:space="preserve"> for the serving cell, otherwise the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PHICH</w:t>
      </w:r>
      <w:proofErr w:type="spellEnd"/>
      <w:r w:rsidRPr="003E4E45">
        <w:rPr>
          <w:iCs/>
        </w:rPr>
        <w:t xml:space="preserve"> value is indicated in Table 9.1.2-3</w:t>
      </w:r>
      <w:r w:rsidRPr="003E4E45">
        <w:rPr>
          <w:rFonts w:eastAsia="Malgun Gothic"/>
        </w:rPr>
        <w:t>.</w:t>
      </w:r>
    </w:p>
    <w:p w14:paraId="3D0035BF" w14:textId="2458CB3A" w:rsidR="003E4E45" w:rsidRPr="003E4E45" w:rsidRDefault="003E4E45" w:rsidP="003E4E45">
      <w:pPr>
        <w:rPr>
          <w:rFonts w:eastAsia="Malgun Gothic"/>
        </w:rPr>
      </w:pPr>
      <w:r w:rsidRPr="003E4E45">
        <w:rPr>
          <w:rFonts w:eastAsia="Malgun Gothic"/>
        </w:rPr>
        <w:lastRenderedPageBreak/>
        <w:t xml:space="preserve">For NB-IoT, when single TB is scheduled by PDCCH the UL HARQ RTT timer length is set to 4 + </w:t>
      </w:r>
      <w:proofErr w:type="spellStart"/>
      <w:r w:rsidRPr="003E4E45">
        <w:rPr>
          <w:rFonts w:eastAsia="Malgun Gothic"/>
        </w:rPr>
        <w:t>RTToffset</w:t>
      </w:r>
      <w:proofErr w:type="spellEnd"/>
      <w:r w:rsidRPr="003E4E45">
        <w:rPr>
          <w:rFonts w:eastAsia="Malgun Gothic"/>
        </w:rPr>
        <w:t xml:space="preserve"> +</w:t>
      </w:r>
      <w:proofErr w:type="spellStart"/>
      <w:r w:rsidRPr="003E4E45">
        <w:rPr>
          <w:rFonts w:eastAsia="Malgun Gothic"/>
        </w:rPr>
        <w:t>deltaPDCCH</w:t>
      </w:r>
      <w:proofErr w:type="spellEnd"/>
      <w:r w:rsidRPr="003E4E45">
        <w:rPr>
          <w:rFonts w:eastAsia="Malgun Gothic"/>
        </w:rPr>
        <w:t xml:space="preserve"> subframes, where </w:t>
      </w:r>
      <w:proofErr w:type="spellStart"/>
      <w:r w:rsidRPr="003E4E45">
        <w:rPr>
          <w:rFonts w:eastAsia="Malgun Gothic"/>
        </w:rPr>
        <w:t>deltaPDCCH</w:t>
      </w:r>
      <w:proofErr w:type="spellEnd"/>
      <w:r w:rsidRPr="003E4E45">
        <w:rPr>
          <w:rFonts w:eastAsia="Malgun Gothic"/>
        </w:rPr>
        <w:t xml:space="preserve"> is the interval starting from the subframe following the last subframe of the PUSCH transmission plus 3</w:t>
      </w:r>
      <w:ins w:id="38" w:author="OPPO" w:date="2022-07-27T11:13:00Z">
        <w:r w:rsidR="003D1E3F">
          <w:rPr>
            <w:lang w:eastAsia="zh-CN"/>
          </w:rPr>
          <w:t xml:space="preserve"> + </w:t>
        </w:r>
        <w:proofErr w:type="spellStart"/>
        <w:r w:rsidR="003D1E3F">
          <w:rPr>
            <w:lang w:eastAsia="zh-CN"/>
          </w:rPr>
          <w:t>RTToffset</w:t>
        </w:r>
      </w:ins>
      <w:proofErr w:type="spellEnd"/>
      <w:r w:rsidRPr="003E4E45">
        <w:rPr>
          <w:rFonts w:eastAsia="Malgun Gothic"/>
        </w:rPr>
        <w:t xml:space="preserve"> subframes to the first subframe of the next PDCCH occasion.</w:t>
      </w:r>
    </w:p>
    <w:p w14:paraId="4C1AA6E5" w14:textId="3077286E" w:rsidR="003E4E45" w:rsidRPr="003E4E45" w:rsidRDefault="003E4E45" w:rsidP="003E4E45">
      <w:pPr>
        <w:rPr>
          <w:rFonts w:eastAsia="Malgun Gothic"/>
        </w:rPr>
      </w:pPr>
      <w:r w:rsidRPr="003E4E45">
        <w:rPr>
          <w:rFonts w:eastAsia="Malgun Gothic"/>
        </w:rPr>
        <w:t xml:space="preserve">For NB-IoT, when multiple TBs are scheduled by PDCCH the UL HARQ RTT timer length is set to 1 + </w:t>
      </w:r>
      <w:proofErr w:type="spellStart"/>
      <w:r w:rsidRPr="003E4E45">
        <w:rPr>
          <w:rFonts w:eastAsia="Malgun Gothic"/>
        </w:rPr>
        <w:t>RTToffset</w:t>
      </w:r>
      <w:proofErr w:type="spellEnd"/>
      <w:r w:rsidRPr="003E4E45">
        <w:rPr>
          <w:rFonts w:eastAsia="Malgun Gothic"/>
        </w:rPr>
        <w:t xml:space="preserve"> +</w:t>
      </w:r>
      <w:proofErr w:type="spellStart"/>
      <w:r w:rsidRPr="003E4E45">
        <w:rPr>
          <w:rFonts w:eastAsia="Malgun Gothic"/>
        </w:rPr>
        <w:t>deltaPDCCH</w:t>
      </w:r>
      <w:proofErr w:type="spellEnd"/>
      <w:r w:rsidRPr="003E4E45">
        <w:rPr>
          <w:rFonts w:eastAsia="Malgun Gothic"/>
        </w:rPr>
        <w:t xml:space="preserve"> subframes, where </w:t>
      </w:r>
      <w:proofErr w:type="spellStart"/>
      <w:r w:rsidRPr="003E4E45">
        <w:rPr>
          <w:rFonts w:eastAsia="Malgun Gothic"/>
        </w:rPr>
        <w:t>deltaPDCCH</w:t>
      </w:r>
      <w:proofErr w:type="spellEnd"/>
      <w:r w:rsidRPr="003E4E45">
        <w:rPr>
          <w:rFonts w:eastAsia="Malgun Gothic"/>
        </w:rPr>
        <w:t xml:space="preserve"> is the interval starting from the subframe following the last subframe of the PUSCH transmission plus 1</w:t>
      </w:r>
      <w:ins w:id="39" w:author="OPPO" w:date="2022-07-27T11:13:00Z">
        <w:r w:rsidR="003D1E3F">
          <w:rPr>
            <w:lang w:eastAsia="zh-CN"/>
          </w:rPr>
          <w:t xml:space="preserve"> + </w:t>
        </w:r>
        <w:proofErr w:type="spellStart"/>
        <w:r w:rsidR="003D1E3F">
          <w:rPr>
            <w:lang w:eastAsia="zh-CN"/>
          </w:rPr>
          <w:t>RTToffset</w:t>
        </w:r>
      </w:ins>
      <w:proofErr w:type="spellEnd"/>
      <w:r w:rsidRPr="003E4E45">
        <w:rPr>
          <w:rFonts w:eastAsia="Malgun Gothic"/>
        </w:rPr>
        <w:t xml:space="preserve"> subframe</w:t>
      </w:r>
      <w:ins w:id="40" w:author="OPPO" w:date="2022-07-27T11:13:00Z">
        <w:r w:rsidR="003D1E3F">
          <w:rPr>
            <w:rFonts w:eastAsia="Malgun Gothic"/>
          </w:rPr>
          <w:t>s</w:t>
        </w:r>
      </w:ins>
      <w:r w:rsidRPr="003E4E45">
        <w:rPr>
          <w:rFonts w:eastAsia="Malgun Gothic"/>
        </w:rPr>
        <w:t xml:space="preserve"> to the first subframe of the next PDCCH occasion.</w:t>
      </w:r>
    </w:p>
    <w:p w14:paraId="3581761C" w14:textId="77777777" w:rsidR="003E4E45" w:rsidRPr="003E4E45" w:rsidRDefault="003E4E45" w:rsidP="003E4E45">
      <w:pPr>
        <w:rPr>
          <w:rFonts w:eastAsia="Malgun Gothic"/>
        </w:rPr>
      </w:pPr>
      <w:r w:rsidRPr="003E4E45"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 w:rsidRPr="003E4E45">
        <w:rPr>
          <w:iCs/>
        </w:rPr>
        <w:t xml:space="preserve">and set to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ULHARQRTT</w:t>
      </w:r>
      <w:proofErr w:type="spellEnd"/>
      <w:r w:rsidRPr="003E4E45">
        <w:rPr>
          <w:iCs/>
        </w:rPr>
        <w:t xml:space="preserve"> subframes for TDD, where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ULHARQRTT</w:t>
      </w:r>
      <w:proofErr w:type="spellEnd"/>
      <w:r w:rsidRPr="003E4E45">
        <w:rPr>
          <w:iCs/>
          <w:lang w:eastAsia="zh-CN"/>
        </w:rPr>
        <w:t xml:space="preserve"> </w:t>
      </w:r>
      <w:r w:rsidRPr="003E4E45">
        <w:rPr>
          <w:iCs/>
        </w:rPr>
        <w:t>equals the value indicated in Table 7.7-1</w:t>
      </w:r>
      <w:r w:rsidRPr="003E4E45">
        <w:rPr>
          <w:rFonts w:eastAsia="Malgun Gothic"/>
        </w:rPr>
        <w:t xml:space="preserve"> and Table 7.7-2.</w:t>
      </w:r>
    </w:p>
    <w:p w14:paraId="429CDE9F" w14:textId="0A08294F" w:rsidR="003E4E45" w:rsidRPr="003E4E45" w:rsidRDefault="003E4E45" w:rsidP="003E4E45">
      <w:pPr>
        <w:rPr>
          <w:rFonts w:eastAsia="Malgun Gothic"/>
        </w:rPr>
      </w:pPr>
      <w:r w:rsidRPr="003E4E45">
        <w:rPr>
          <w:rFonts w:eastAsia="Malgun Gothic"/>
        </w:rPr>
        <w:t xml:space="preserve">For HARQ processes scheduled using short TTI (TS 36.331 [8]), the UL HARQ RTT Timer length is set to </w:t>
      </w:r>
      <w:r w:rsidRPr="003E4E45">
        <w:rPr>
          <w:noProof/>
        </w:rPr>
        <w:t xml:space="preserve">8 TTIs if the TTI length is one slot or if </w:t>
      </w:r>
      <w:r w:rsidRPr="003E4E45">
        <w:rPr>
          <w:i/>
          <w:noProof/>
        </w:rPr>
        <w:t xml:space="preserve">proc-Timeline </w:t>
      </w:r>
      <w:r w:rsidRPr="003E4E45">
        <w:rPr>
          <w:noProof/>
        </w:rPr>
        <w:t xml:space="preserve">is set to n+4 set1, to 12 TTIs if </w:t>
      </w:r>
      <w:r w:rsidRPr="003E4E45">
        <w:rPr>
          <w:i/>
          <w:noProof/>
        </w:rPr>
        <w:t xml:space="preserve">proc-Timeline </w:t>
      </w:r>
      <w:r w:rsidRPr="003E4E45">
        <w:rPr>
          <w:noProof/>
        </w:rPr>
        <w:t xml:space="preserve">is set to n+6 set1 or n+6 set2 and to 16 TTIs if </w:t>
      </w:r>
      <w:r w:rsidRPr="003E4E45">
        <w:rPr>
          <w:i/>
          <w:noProof/>
        </w:rPr>
        <w:t xml:space="preserve">proc-Timeline </w:t>
      </w:r>
      <w:r w:rsidRPr="003E4E45">
        <w:rPr>
          <w:noProof/>
        </w:rPr>
        <w:t>is set to n+8 set2 for FDD and Frame Structure Type 3.</w:t>
      </w:r>
      <w:r w:rsidRPr="003E4E45">
        <w:rPr>
          <w:rFonts w:eastAsia="Malgun Gothic"/>
        </w:rPr>
        <w:t xml:space="preserve"> For TDD short TTI the UL HARQ RTT</w:t>
      </w:r>
      <w:ins w:id="41" w:author="OPPO" w:date="2022-07-27T11:38:00Z">
        <w:r w:rsidR="00A21D9F">
          <w:rPr>
            <w:rFonts w:eastAsia="Malgun Gothic"/>
          </w:rPr>
          <w:t xml:space="preserve"> Timer</w:t>
        </w:r>
      </w:ins>
      <w:r w:rsidRPr="003E4E45">
        <w:rPr>
          <w:rFonts w:eastAsia="Malgun Gothic"/>
        </w:rPr>
        <w:t xml:space="preserve"> is </w:t>
      </w:r>
      <w:r w:rsidRPr="003E4E45">
        <w:rPr>
          <w:iCs/>
        </w:rPr>
        <w:t xml:space="preserve">set to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ULHARQRTT</w:t>
      </w:r>
      <w:proofErr w:type="spellEnd"/>
      <w:r w:rsidRPr="003E4E45">
        <w:rPr>
          <w:iCs/>
        </w:rPr>
        <w:t xml:space="preserve"> TTIs, where </w:t>
      </w:r>
      <w:proofErr w:type="spellStart"/>
      <w:r w:rsidRPr="003E4E45">
        <w:rPr>
          <w:iCs/>
        </w:rPr>
        <w:t>k</w:t>
      </w:r>
      <w:r w:rsidRPr="003E4E45">
        <w:rPr>
          <w:iCs/>
          <w:vertAlign w:val="subscript"/>
        </w:rPr>
        <w:t>ULHARQRTT</w:t>
      </w:r>
      <w:proofErr w:type="spellEnd"/>
      <w:r w:rsidRPr="003E4E45">
        <w:rPr>
          <w:iCs/>
          <w:lang w:eastAsia="zh-CN"/>
        </w:rPr>
        <w:t xml:space="preserve"> </w:t>
      </w:r>
      <w:r w:rsidRPr="003E4E45">
        <w:rPr>
          <w:iCs/>
        </w:rPr>
        <w:t>equals the value indicated in Table 7.7-3</w:t>
      </w:r>
      <w:r w:rsidRPr="003E4E45">
        <w:rPr>
          <w:rFonts w:eastAsia="Malgun Gothic"/>
        </w:rPr>
        <w:t>, Table 7.7-4 and Table 7.7-5.</w:t>
      </w:r>
    </w:p>
    <w:p w14:paraId="17155A6C" w14:textId="77777777" w:rsidR="003E4E45" w:rsidRPr="003E4E45" w:rsidRDefault="003E4E45" w:rsidP="003E4E45">
      <w:pPr>
        <w:keepNext/>
        <w:keepLines/>
        <w:spacing w:before="60"/>
        <w:jc w:val="center"/>
        <w:rPr>
          <w:rFonts w:ascii="Arial" w:hAnsi="Arial"/>
          <w:b/>
        </w:rPr>
      </w:pPr>
      <w:r w:rsidRPr="003E4E45">
        <w:rPr>
          <w:rFonts w:ascii="Arial" w:hAnsi="Arial"/>
          <w:b/>
          <w:noProof/>
        </w:rPr>
        <w:t>Table 7.7-1:</w:t>
      </w:r>
      <w:r w:rsidRPr="003E4E45">
        <w:rPr>
          <w:rFonts w:ascii="Arial" w:hAnsi="Arial"/>
          <w:b/>
        </w:rPr>
        <w:t xml:space="preserve"> </w:t>
      </w:r>
      <w:proofErr w:type="spellStart"/>
      <w:r w:rsidRPr="003E4E45">
        <w:rPr>
          <w:rFonts w:ascii="Arial" w:hAnsi="Arial"/>
          <w:b/>
        </w:rPr>
        <w:t>k</w:t>
      </w:r>
      <w:r w:rsidRPr="003E4E45">
        <w:rPr>
          <w:rFonts w:ascii="Arial" w:hAnsi="Arial"/>
          <w:b/>
          <w:vertAlign w:val="subscript"/>
        </w:rPr>
        <w:t>ULHARQRTT</w:t>
      </w:r>
      <w:proofErr w:type="spellEnd"/>
      <w:r w:rsidRPr="003E4E45">
        <w:rPr>
          <w:rFonts w:ascii="Arial" w:hAnsi="Arial"/>
          <w:b/>
          <w:lang w:eastAsia="zh-CN"/>
        </w:rPr>
        <w:t xml:space="preserve"> </w:t>
      </w:r>
      <w:r w:rsidRPr="003E4E45">
        <w:rPr>
          <w:rFonts w:ascii="Arial" w:hAnsi="Arial"/>
          <w:b/>
        </w:rPr>
        <w:t>for TDD Short Processing Time</w:t>
      </w:r>
      <w:r w:rsidRPr="003E4E45">
        <w:rPr>
          <w:rFonts w:ascii="Arial" w:hAnsi="Arial"/>
          <w:b/>
          <w:noProof/>
        </w:rPr>
        <w:t xml:space="preserve"> </w:t>
      </w:r>
      <w:r w:rsidRPr="003E4E45">
        <w:rPr>
          <w:rFonts w:ascii="Arial" w:hAnsi="Arial"/>
          <w:b/>
        </w:rP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3E4E45" w:rsidRPr="003E4E45" w14:paraId="3EF6B00F" w14:textId="77777777" w:rsidTr="003E4E45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93AA0D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TDD UL/DL</w:t>
            </w:r>
            <w:r w:rsidRPr="003E4E4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493986D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 xml:space="preserve">subframe index </w:t>
            </w:r>
            <w:r w:rsidRPr="003E4E4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3E4E45" w:rsidRPr="003E4E45" w14:paraId="2D69383F" w14:textId="77777777" w:rsidTr="003E4E45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8CD140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E853B1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37A05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90F070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08DF7E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6B464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B74264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EE326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A10C93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103887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F96F60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9</w:t>
            </w:r>
          </w:p>
        </w:tc>
      </w:tr>
      <w:tr w:rsidR="003E4E45" w:rsidRPr="003E4E45" w14:paraId="331137B1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389F8A3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B86958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52360A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94046E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1EDE4E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E72BCC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72C199E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3A0AD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BD839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26DE9E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DB3500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6</w:t>
            </w:r>
          </w:p>
        </w:tc>
      </w:tr>
      <w:tr w:rsidR="003E4E45" w:rsidRPr="003E4E45" w14:paraId="205B8250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3692486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4F0A61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F20477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462D09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DE9E0D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0636EB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9B882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6C2E49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DC80C9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98866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C68ED1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3E4E45" w:rsidRPr="003E4E45" w14:paraId="45EBA15D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71A3086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16876E3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49B9FA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49811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BE9657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3E706A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0F664B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782C7F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F3D9EB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9FE28A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66B1AB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05270E65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7B9A34F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5EDD85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090827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2E96C9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FF8A02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25897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B162BE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C9E5EA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2A24E4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7A23F0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657E63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58DB66D7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465FE05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72DD3B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4205EE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8E5F06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8447E8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6B5E19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A9C700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83181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63FBF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6A4BA4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8BDE4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3C14C509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74053B8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07C928F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B3683C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56AF5B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3602CD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BA50E0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617AE7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58C93C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D0DE18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891E6A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049D8F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043E4691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03D7AD2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041B9F6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2BFA05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C76121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8A13EA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CED19A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6EFD1F9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7FB19F1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C325C2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307043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F38771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6425D089" w14:textId="77777777" w:rsidR="003E4E45" w:rsidRPr="003E4E45" w:rsidRDefault="003E4E45" w:rsidP="003E4E45"/>
    <w:p w14:paraId="19BE09E3" w14:textId="77777777" w:rsidR="003E4E45" w:rsidRPr="003E4E45" w:rsidRDefault="003E4E45" w:rsidP="003E4E45">
      <w:pPr>
        <w:keepNext/>
        <w:keepLines/>
        <w:spacing w:before="60"/>
        <w:jc w:val="center"/>
        <w:rPr>
          <w:rFonts w:ascii="Arial" w:hAnsi="Arial"/>
          <w:b/>
        </w:rPr>
      </w:pPr>
      <w:r w:rsidRPr="003E4E45">
        <w:rPr>
          <w:rFonts w:ascii="Arial" w:hAnsi="Arial"/>
          <w:b/>
        </w:rPr>
        <w:t xml:space="preserve">Table 7.7-2: </w:t>
      </w:r>
      <w:proofErr w:type="spellStart"/>
      <w:r w:rsidRPr="003E4E45">
        <w:rPr>
          <w:rFonts w:ascii="Arial" w:hAnsi="Arial"/>
          <w:b/>
        </w:rPr>
        <w:t>k</w:t>
      </w:r>
      <w:r w:rsidRPr="003E4E45">
        <w:rPr>
          <w:rFonts w:ascii="Arial" w:hAnsi="Arial"/>
          <w:b/>
          <w:vertAlign w:val="subscript"/>
        </w:rPr>
        <w:t>ULHARQRTT</w:t>
      </w:r>
      <w:proofErr w:type="spellEnd"/>
      <w:r w:rsidRPr="003E4E45">
        <w:rPr>
          <w:rFonts w:ascii="Arial" w:hAnsi="Arial"/>
          <w:b/>
          <w:lang w:eastAsia="zh-CN"/>
        </w:rPr>
        <w:t xml:space="preserve"> </w:t>
      </w:r>
      <w:r w:rsidRPr="003E4E45">
        <w:rPr>
          <w:rFonts w:ascii="Arial" w:hAnsi="Arial"/>
          <w:b/>
        </w:rPr>
        <w:t>for TDD Short Processing Time</w:t>
      </w:r>
      <w:r w:rsidRPr="003E4E45">
        <w:rPr>
          <w:rFonts w:ascii="Arial" w:hAnsi="Arial"/>
          <w:b/>
          <w:noProof/>
        </w:rPr>
        <w:t xml:space="preserve"> </w:t>
      </w:r>
      <w:r w:rsidRPr="003E4E45">
        <w:rPr>
          <w:rFonts w:ascii="Arial" w:hAnsi="Arial"/>
          <w:b/>
        </w:rP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3E4E45" w:rsidRPr="003E4E45" w14:paraId="5BCE5558" w14:textId="77777777" w:rsidTr="003E4E45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A8E157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TDD UL/DL</w:t>
            </w:r>
            <w:r w:rsidRPr="003E4E4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27D970E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3E4E45" w:rsidRPr="003E4E45" w14:paraId="15AF6681" w14:textId="77777777" w:rsidTr="003E4E45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15ACE69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2517E01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FFD928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DEAFE4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B2A2E0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C34B7E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7F1DC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0A77DB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48DD3E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008292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41E9E6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9</w:t>
            </w:r>
          </w:p>
        </w:tc>
      </w:tr>
      <w:tr w:rsidR="003E4E45" w:rsidRPr="003E4E45" w14:paraId="46276A30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04FC263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58533DD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C79030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19750E4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AB1E6F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5F5EFB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6FA077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50FE0F3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D9B864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27B39F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C6ABED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</w:tr>
      <w:tr w:rsidR="003E4E45" w:rsidRPr="003E4E45" w14:paraId="4C94EBB0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71217C7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CB1CB6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BD63D4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4F9084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C097C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78BF91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4FE0105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61DEEFE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0A57FA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81E04C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2A91B9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</w:tr>
      <w:tr w:rsidR="003E4E45" w:rsidRPr="003E4E45" w14:paraId="5F9BDA61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0822ABB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35231B3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ED9127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8A5F2C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15FF28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8E7A89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A3A8AC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2EA044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6B2DC6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6BF2A2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BFD00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</w:tr>
      <w:tr w:rsidR="003E4E45" w:rsidRPr="003E4E45" w14:paraId="159BB481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7915AC8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F88A97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8D9D56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7DDB45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5BCC6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BDC67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E729EE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4743E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F041D0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BDA6CE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90F88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</w:tr>
      <w:tr w:rsidR="003E4E45" w:rsidRPr="003E4E45" w14:paraId="4EBA13F1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116881B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144526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1ABB0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D859B3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9A146A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B1F75A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0F1D92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9251B5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97A95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84806F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E3FC01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</w:tr>
      <w:tr w:rsidR="003E4E45" w:rsidRPr="003E4E45" w14:paraId="7DFB4122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539BE49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1E9E094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FD6525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C20B46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DB4EDF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19F8D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C6B4CD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B6F583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98828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AD496F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8B0495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</w:tr>
      <w:tr w:rsidR="003E4E45" w:rsidRPr="003E4E45" w14:paraId="61886B00" w14:textId="77777777" w:rsidTr="003E4E45">
        <w:trPr>
          <w:cantSplit/>
          <w:jc w:val="center"/>
        </w:trPr>
        <w:tc>
          <w:tcPr>
            <w:tcW w:w="0" w:type="auto"/>
            <w:vAlign w:val="center"/>
          </w:tcPr>
          <w:p w14:paraId="2AFEB91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090EF45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DC01FF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E9744A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C32D46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50A48C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697F02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DE623C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0F64D2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3FA80D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C2CE63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 </w:t>
            </w:r>
          </w:p>
        </w:tc>
      </w:tr>
    </w:tbl>
    <w:p w14:paraId="497DC0A2" w14:textId="77777777" w:rsidR="003E4E45" w:rsidRPr="003E4E45" w:rsidRDefault="003E4E45" w:rsidP="003E4E45"/>
    <w:p w14:paraId="7853D453" w14:textId="77777777" w:rsidR="003E4E45" w:rsidRPr="003E4E45" w:rsidRDefault="003E4E45" w:rsidP="003E4E45">
      <w:pPr>
        <w:keepNext/>
        <w:keepLines/>
        <w:spacing w:before="60"/>
        <w:jc w:val="center"/>
        <w:rPr>
          <w:rFonts w:ascii="Arial" w:hAnsi="Arial"/>
          <w:b/>
        </w:rPr>
      </w:pPr>
      <w:r w:rsidRPr="003E4E45">
        <w:rPr>
          <w:rFonts w:ascii="Arial" w:hAnsi="Arial"/>
          <w:b/>
        </w:rPr>
        <w:t xml:space="preserve">Table 7.7-3: </w:t>
      </w:r>
      <w:proofErr w:type="spellStart"/>
      <w:r w:rsidRPr="003E4E45">
        <w:rPr>
          <w:rFonts w:ascii="Arial" w:hAnsi="Arial"/>
          <w:b/>
        </w:rPr>
        <w:t>k</w:t>
      </w:r>
      <w:r w:rsidRPr="003E4E45">
        <w:rPr>
          <w:rFonts w:ascii="Arial" w:hAnsi="Arial"/>
          <w:b/>
          <w:vertAlign w:val="subscript"/>
        </w:rPr>
        <w:t>ULHARQRTT</w:t>
      </w:r>
      <w:proofErr w:type="spellEnd"/>
      <w:r w:rsidRPr="003E4E45">
        <w:rPr>
          <w:rFonts w:ascii="Arial" w:hAnsi="Arial"/>
          <w:b/>
          <w:lang w:eastAsia="zh-CN"/>
        </w:rPr>
        <w:t xml:space="preserve"> </w:t>
      </w:r>
      <w:r w:rsidRPr="003E4E45">
        <w:rPr>
          <w:rFonts w:ascii="Arial" w:hAnsi="Arial"/>
          <w:b/>
        </w:rP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E4E45" w:rsidRPr="003E4E45" w14:paraId="15111579" w14:textId="77777777" w:rsidTr="003E4E45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43056D5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TDD UL/DL</w:t>
            </w:r>
            <w:r w:rsidRPr="003E4E4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423F64F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3E4E4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3E4E45">
              <w:rPr>
                <w:rFonts w:eastAsia="MS Mincho"/>
                <w:b/>
                <w:sz w:val="18"/>
              </w:rPr>
              <w:t xml:space="preserve"> index </w:t>
            </w:r>
            <w:r w:rsidRPr="003E4E4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3E4E45" w:rsidRPr="003E4E45" w14:paraId="260C9888" w14:textId="77777777" w:rsidTr="003E4E45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4B71903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5EB6258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CC9C76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3F4098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41E0F4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03C059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9AEFE3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95B830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BFC10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55E03A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72BE5E0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0C2B10C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6B2EBC0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7AEFC19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5AE38E0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66CDB02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7BECFA0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4D3FC6A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22B53A8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1D94286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57DF214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19</w:t>
            </w:r>
          </w:p>
        </w:tc>
      </w:tr>
      <w:tr w:rsidR="003E4E45" w:rsidRPr="003E4E45" w14:paraId="6B5DFA15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4C4456E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74C77A7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3B131A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FCB474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4799C8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876899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6890F3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319950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7765A6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275D6E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7DC19D4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7BB8C5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10353B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7AEC40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6A4389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51C854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5230B42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317C161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0067FC4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045B85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DBD89D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</w:tr>
      <w:tr w:rsidR="003E4E45" w:rsidRPr="003E4E45" w14:paraId="217A57C5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0F4FF6E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09C0F9A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B374D4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39D223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E368E5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E0085A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5158D1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6D2E21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339007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CD3F38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A33610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01D5C1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162104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A1769A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4F3D213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730AE0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191E57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51DD23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1417423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B54A3C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91BFB0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3E4E45" w:rsidRPr="003E4E45" w14:paraId="11E587F1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6D85EFB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46492BF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27CA3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186728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DE3B1B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326263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995ACF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E19E33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22E7A2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C1083B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09A6FC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6FC007A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4F1849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077FA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05D3FCC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095BE1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7BAADAC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64984E1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41F80EE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45FE81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E579B1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3E4E45" w:rsidRPr="003E4E45" w14:paraId="37E51FA7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2D9CE01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764D033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381CF7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00EAC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C3B0F3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C3525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03A0D7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E23B43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AC4C8E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A5BADD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A29EBB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5544FC6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293362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492893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4A691D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534D79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73EAAF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A30D4A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E5B53E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0AF809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7E5045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71FF5092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6BFC288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3AB9B3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96F1EB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F95A9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15617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481F4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E541A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514B9D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729ADC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4FD0BE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ABF725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D934FD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76C020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597265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2A73A0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46A685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31181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374E47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66DB47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9B065F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F4555F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40654AD1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6AC2F6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479C02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CDDA8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D4573F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C7F8FE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4C1108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DA2C81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8E28F5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6A1E1F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B67512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5A1C98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ABDBB0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BBDCE9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BAB742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B93312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8D1F8E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470EF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16BB8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A26008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EEF92A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7DB3AA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6EB4E196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08F4185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75637A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A1625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46CD0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23406B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0F37D4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819762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3D708A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B735E4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3F3EC4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7FBC6BF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7A87769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9DE5DB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22BF33D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C34959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85AF36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438AFC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DBD2F3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DC8AEA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6E1824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44ED10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2C3F299C" w14:textId="77777777" w:rsidR="003E4E45" w:rsidRPr="003E4E45" w:rsidRDefault="003E4E45" w:rsidP="003E4E45"/>
    <w:p w14:paraId="0E2C11BA" w14:textId="77777777" w:rsidR="003E4E45" w:rsidRPr="003E4E45" w:rsidRDefault="003E4E45" w:rsidP="003E4E45">
      <w:pPr>
        <w:keepNext/>
        <w:keepLines/>
        <w:spacing w:before="60"/>
        <w:jc w:val="center"/>
        <w:rPr>
          <w:rFonts w:ascii="Arial" w:hAnsi="Arial"/>
          <w:b/>
        </w:rPr>
      </w:pPr>
      <w:r w:rsidRPr="003E4E45">
        <w:rPr>
          <w:rFonts w:ascii="Arial" w:hAnsi="Arial"/>
          <w:b/>
        </w:rPr>
        <w:lastRenderedPageBreak/>
        <w:t xml:space="preserve">Table 7.7-4: </w:t>
      </w:r>
      <w:proofErr w:type="spellStart"/>
      <w:r w:rsidRPr="003E4E45">
        <w:rPr>
          <w:rFonts w:ascii="Arial" w:hAnsi="Arial"/>
          <w:b/>
        </w:rPr>
        <w:t>k</w:t>
      </w:r>
      <w:r w:rsidRPr="003E4E45">
        <w:rPr>
          <w:rFonts w:ascii="Arial" w:hAnsi="Arial"/>
          <w:b/>
          <w:vertAlign w:val="subscript"/>
        </w:rPr>
        <w:t>ULHARQRTT</w:t>
      </w:r>
      <w:proofErr w:type="spellEnd"/>
      <w:r w:rsidRPr="003E4E45">
        <w:rPr>
          <w:rFonts w:ascii="Arial" w:hAnsi="Arial"/>
          <w:b/>
          <w:lang w:eastAsia="zh-CN"/>
        </w:rPr>
        <w:t xml:space="preserve"> </w:t>
      </w:r>
      <w:r w:rsidRPr="003E4E45">
        <w:rPr>
          <w:rFonts w:ascii="Arial" w:hAnsi="Arial"/>
          <w:b/>
        </w:rP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E4E45" w:rsidRPr="003E4E45" w14:paraId="53C78BD9" w14:textId="77777777" w:rsidTr="003E4E45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4BB0CE0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TDD UL/DL</w:t>
            </w:r>
            <w:r w:rsidRPr="003E4E4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58DDE5D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3E4E4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3E4E45">
              <w:rPr>
                <w:rFonts w:eastAsia="MS Mincho"/>
                <w:b/>
                <w:sz w:val="18"/>
              </w:rPr>
              <w:t xml:space="preserve"> index </w:t>
            </w:r>
            <w:r w:rsidRPr="003E4E4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3E4E45" w:rsidRPr="003E4E45" w14:paraId="3066128E" w14:textId="77777777" w:rsidTr="003E4E45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294CF1C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07E33E8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3E16F9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A83E64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126F30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E45882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C85977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C0F77E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877DF6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9C2C12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5F7887E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2E026C2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2DFB053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1203863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2C40BC2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4A7F0BA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06EE8CD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089EBE8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4D00C68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31CD997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378625D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19</w:t>
            </w:r>
          </w:p>
        </w:tc>
      </w:tr>
      <w:tr w:rsidR="003E4E45" w:rsidRPr="003E4E45" w14:paraId="271C06AD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56E2919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4CF792E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CAEA2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86A6C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FB8DF6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25E8A3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FE8609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0CED5E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9EFDBB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1CD310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07DEDE2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0BFDDE6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254AEE6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6A8304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D518F6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CF73A4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3384C50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0786D58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5ABAD39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C552EF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AF86A8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11</w:t>
            </w:r>
          </w:p>
        </w:tc>
      </w:tr>
      <w:tr w:rsidR="003E4E45" w:rsidRPr="003E4E45" w14:paraId="2A3A7C60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7938ECE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17E4E31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2E7969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988ADB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B7C37C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752E1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5758C1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98CD5A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AED4C7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C9A971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01A339D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DEF3AA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DA93BE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06C1D9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3EB8937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9FEBD2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4CABA1D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F6B932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0CFA5E2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BF9A26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2D82CC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3E4E45" w:rsidRPr="003E4E45" w14:paraId="0B5D1797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20C23D8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56C0196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29C1DD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A31F0F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8F5F31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E7CB95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1DFFB1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8B0F7D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82227A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1577B5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423C4B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4B3EBA4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7E3F0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6445FE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481F3C5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15B9EC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62E69D0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4229E2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7F1A607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1F3795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482DCC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3E4E45" w:rsidRPr="003E4E45" w14:paraId="427A5CD8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0D5EA60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0314B19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BEDAD2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19371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646B5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976C2B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C19E0A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7CBE9E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4D8A26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5DB035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E1BE3B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EFCC04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169058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505426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5D0BAF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3A157E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FB5AE9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7F73B1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2A1796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7BA4A4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C0E0B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58B5BB98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6B48AE6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E584AE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C3EB93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54546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73638E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631AEB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B08705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DCA3C3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27564B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CA4E28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1C92EAB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4B429B7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552CDD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4AE9D7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9DCF16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C267F5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BF12FC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EC213E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68314A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DBD503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2BB5B9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048A9A7C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4EEAAD3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C038ED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F8AA31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4A0A2C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191367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AE4017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81A45D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2F742A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2C57EF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DA5030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E7204F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3734BD3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D4B9FC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93D62F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30B920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DEEC62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C34A04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9F6BDE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79DF500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70D2C7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6F1BC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566DEBB1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5455490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6E09F4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24AACD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D6D7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E1835A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D03EE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D0A3D4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CDE5F7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A01C77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14E6C5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89EF0F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248FFA4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280F32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7FDAB1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99A3FF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D95BF8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4E25A9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ABB238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84E106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5D8725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BA790E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51F7CAFA" w14:textId="77777777" w:rsidR="003E4E45" w:rsidRPr="003E4E45" w:rsidRDefault="003E4E45" w:rsidP="003E4E45"/>
    <w:p w14:paraId="2A32C551" w14:textId="77777777" w:rsidR="003E4E45" w:rsidRPr="003E4E45" w:rsidRDefault="003E4E45" w:rsidP="003E4E45">
      <w:pPr>
        <w:keepNext/>
        <w:keepLines/>
        <w:spacing w:before="60"/>
        <w:jc w:val="center"/>
        <w:rPr>
          <w:rFonts w:ascii="Arial" w:hAnsi="Arial"/>
          <w:b/>
        </w:rPr>
      </w:pPr>
      <w:r w:rsidRPr="003E4E45">
        <w:rPr>
          <w:rFonts w:ascii="Arial" w:hAnsi="Arial"/>
          <w:b/>
        </w:rPr>
        <w:t xml:space="preserve">Table 7.7-5: </w:t>
      </w:r>
      <w:proofErr w:type="spellStart"/>
      <w:r w:rsidRPr="003E4E45">
        <w:rPr>
          <w:rFonts w:ascii="Arial" w:hAnsi="Arial"/>
          <w:b/>
          <w:iCs/>
        </w:rPr>
        <w:t>k</w:t>
      </w:r>
      <w:r w:rsidRPr="003E4E45">
        <w:rPr>
          <w:rFonts w:ascii="Arial" w:hAnsi="Arial"/>
          <w:b/>
          <w:iCs/>
          <w:vertAlign w:val="subscript"/>
        </w:rPr>
        <w:t>ULHARQRTT</w:t>
      </w:r>
      <w:proofErr w:type="spellEnd"/>
      <w:r w:rsidRPr="003E4E45">
        <w:rPr>
          <w:rFonts w:ascii="Arial" w:hAnsi="Arial"/>
          <w:b/>
          <w:iCs/>
          <w:lang w:eastAsia="zh-CN"/>
        </w:rPr>
        <w:t xml:space="preserve"> </w:t>
      </w:r>
      <w:r w:rsidRPr="003E4E45">
        <w:rPr>
          <w:rFonts w:ascii="Arial" w:hAnsi="Arial"/>
          <w:b/>
          <w:iCs/>
        </w:rPr>
        <w:t>for TDD</w:t>
      </w:r>
      <w:r w:rsidRPr="003E4E45">
        <w:rPr>
          <w:rFonts w:ascii="Arial" w:hAnsi="Arial"/>
          <w:b/>
        </w:rP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3E4E45" w:rsidRPr="003E4E45" w14:paraId="2743C38B" w14:textId="77777777" w:rsidTr="003E4E45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78C88ED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TDD UL/DL</w:t>
            </w:r>
            <w:r w:rsidRPr="003E4E45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411D975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3E4E45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3E4E45">
              <w:rPr>
                <w:rFonts w:eastAsia="MS Mincho"/>
                <w:b/>
                <w:sz w:val="18"/>
              </w:rPr>
              <w:t xml:space="preserve"> index </w:t>
            </w:r>
            <w:r w:rsidRPr="003E4E45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3E4E45" w:rsidRPr="003E4E45" w14:paraId="2311F3AE" w14:textId="77777777" w:rsidTr="003E4E45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6DB1644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49615EF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78451B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A3EBCB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3DB2C1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A369C1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C0EC0E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D0B074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B2312D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B95EEF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11FC2F5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12B1521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37A6C6E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142A16A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2DB443D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779A440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7431771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28B3B65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11678FA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4CFF0EA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6FE0EDD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3E4E45">
              <w:rPr>
                <w:rFonts w:eastAsia="MS Mincho"/>
                <w:b/>
                <w:sz w:val="18"/>
              </w:rPr>
              <w:t>19</w:t>
            </w:r>
          </w:p>
        </w:tc>
      </w:tr>
      <w:tr w:rsidR="003E4E45" w:rsidRPr="003E4E45" w14:paraId="75B5A58C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02BE1D4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5275CFB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CAE455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4A6413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920C06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088339E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D51ACD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15F632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36AD25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41415E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199A8B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6EE983B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F6ECF2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90E1D0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D7D6EA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</w:tcPr>
          <w:p w14:paraId="700B3BA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79FC9C4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6B055B5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478DEDF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AEE58E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4D620D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11</w:t>
            </w:r>
          </w:p>
        </w:tc>
      </w:tr>
      <w:tr w:rsidR="003E4E45" w:rsidRPr="003E4E45" w14:paraId="25673958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549CF1D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23F6498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A6F8F0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4CE778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FCC3F2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9A05F9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880E1B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35F7DC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169D8E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4B3991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90512D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2B1D71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B9584A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20E680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6DB9232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7286E7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C6E48F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DF21AD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7BFCDEF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3E4E45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F032F9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284620D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3E4E45" w:rsidRPr="003E4E45" w14:paraId="18E4D921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040F98E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65695E4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653E3B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B54270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66AADF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5A15FF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AEC0C4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CA0EA4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4936E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7CC3F3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1A11DA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CFA99B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E8788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5645B2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660918D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060BDD9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10415EC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6DE89A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1252D74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F1AA1C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BBE26D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3E4E45" w:rsidRPr="003E4E45" w14:paraId="05C960B6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1E6A845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776467D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F028E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55CF2C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DA176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6EC1A2B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58C127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9ACF38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B07B13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126CB7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3858ACC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CE96DF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22C797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F3DABA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BEF913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0A3D45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816A94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69238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484829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A932D4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B3BF24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3AB807D3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198FE95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0F712B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1967A4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4DD062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E41C74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C86E91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EA8688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DBEC8B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B275E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0638FB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68DD57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4342F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6C1C6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B8A50C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44955A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C66E6F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2B6832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ED1E2E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4F9B3A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A6EA77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21BAC9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4F1579FA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4110F8A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31EFD3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6E456A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DD4FA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545DE0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464D33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07E927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98866E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0E01DF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0EB084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23A8E9A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2177F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85620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0E482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0F4225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0D659B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3BBF5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27E63D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2B87B24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A58EAC5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033677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3E4E45" w:rsidRPr="003E4E45" w14:paraId="024EED2B" w14:textId="77777777" w:rsidTr="003E4E45">
        <w:trPr>
          <w:cantSplit/>
          <w:jc w:val="center"/>
        </w:trPr>
        <w:tc>
          <w:tcPr>
            <w:tcW w:w="1299" w:type="dxa"/>
            <w:vAlign w:val="center"/>
          </w:tcPr>
          <w:p w14:paraId="05F550A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F24D171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283B8A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25018B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5D0FED8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4DCD808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FC9C17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A10ECEB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65DCDA9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7A7A183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4EC059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3E4E45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0DA04EE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59FE9DF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002970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9427372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6553BA5F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5821C62C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2BC62E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302ACE06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3E4E45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52E860E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D9CB0A" w14:textId="77777777" w:rsidR="003E4E45" w:rsidRPr="003E4E45" w:rsidRDefault="003E4E45" w:rsidP="003E4E45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28ED3662" w14:textId="77777777" w:rsidR="003E4E45" w:rsidRPr="003E4E45" w:rsidRDefault="003E4E45" w:rsidP="003E4E45"/>
    <w:p w14:paraId="2F4C0414" w14:textId="77777777" w:rsidR="003E4E45" w:rsidRPr="003E4E45" w:rsidRDefault="003E4E45" w:rsidP="003E4E45">
      <w:pPr>
        <w:keepLines/>
        <w:ind w:left="1135" w:hanging="851"/>
        <w:rPr>
          <w:rFonts w:eastAsia="MS Mincho"/>
        </w:rPr>
      </w:pPr>
      <w:r w:rsidRPr="003E4E45">
        <w:t>NOTE:</w:t>
      </w:r>
      <w:r w:rsidRPr="003E4E45">
        <w:rPr>
          <w:rFonts w:eastAsia="MS Mincho"/>
        </w:rPr>
        <w:tab/>
      </w:r>
      <w:proofErr w:type="spellStart"/>
      <w:r w:rsidRPr="003E4E45">
        <w:rPr>
          <w:rFonts w:eastAsia="MS Mincho"/>
        </w:rPr>
        <w:t>RTToffset</w:t>
      </w:r>
      <w:proofErr w:type="spellEnd"/>
      <w:r w:rsidRPr="003E4E45">
        <w:rPr>
          <w:rFonts w:eastAsia="MS Mincho"/>
        </w:rPr>
        <w:t xml:space="preserve"> = 0 in terrestrial networks and </w:t>
      </w:r>
      <w:proofErr w:type="spellStart"/>
      <w:r w:rsidRPr="003E4E45">
        <w:rPr>
          <w:rFonts w:eastAsia="MS Mincho"/>
        </w:rPr>
        <w:t>RTToffset</w:t>
      </w:r>
      <w:proofErr w:type="spellEnd"/>
      <w:r w:rsidRPr="003E4E45">
        <w:rPr>
          <w:rFonts w:eastAsia="MS Mincho"/>
        </w:rPr>
        <w:t xml:space="preserve"> = UE-</w:t>
      </w:r>
      <w:proofErr w:type="spellStart"/>
      <w:r w:rsidRPr="003E4E45">
        <w:rPr>
          <w:rFonts w:eastAsia="MS Mincho"/>
        </w:rPr>
        <w:t>eNB</w:t>
      </w:r>
      <w:proofErr w:type="spellEnd"/>
      <w:r w:rsidRPr="003E4E45">
        <w:rPr>
          <w:rFonts w:eastAsia="MS Mincho"/>
        </w:rPr>
        <w:t xml:space="preserve"> RTT in Non-terrestrial networks.</w:t>
      </w:r>
    </w:p>
    <w:p w14:paraId="1A7B6F75" w14:textId="77777777" w:rsidR="0052551B" w:rsidRDefault="0052551B" w:rsidP="0052551B"/>
    <w:p w14:paraId="0C6FA83C" w14:textId="77777777" w:rsidR="0052551B" w:rsidRPr="004B635A" w:rsidRDefault="0052551B" w:rsidP="005255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B635A">
        <w:rPr>
          <w:i/>
          <w:iCs/>
        </w:rPr>
        <w:t xml:space="preserve"> OF CHANGES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AF5CB79" w14:textId="2CF259DF" w:rsidR="00E0547B" w:rsidRPr="00D27132" w:rsidRDefault="00E0547B" w:rsidP="003D1E3F"/>
    <w:sectPr w:rsidR="00E0547B" w:rsidRPr="00D27132" w:rsidSect="003D1E3F">
      <w:headerReference w:type="default" r:id="rId14"/>
      <w:footerReference w:type="default" r:id="rId15"/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48F22" w14:textId="77777777" w:rsidR="004017C2" w:rsidRDefault="004017C2">
      <w:pPr>
        <w:spacing w:after="0"/>
      </w:pPr>
      <w:r>
        <w:separator/>
      </w:r>
    </w:p>
  </w:endnote>
  <w:endnote w:type="continuationSeparator" w:id="0">
    <w:p w14:paraId="3D201825" w14:textId="77777777" w:rsidR="004017C2" w:rsidRDefault="004017C2">
      <w:pPr>
        <w:spacing w:after="0"/>
      </w:pPr>
      <w:r>
        <w:continuationSeparator/>
      </w:r>
    </w:p>
  </w:endnote>
  <w:endnote w:type="continuationNotice" w:id="1">
    <w:p w14:paraId="43FFA135" w14:textId="77777777" w:rsidR="004017C2" w:rsidRDefault="004017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55029" w14:textId="77777777" w:rsidR="009C23B8" w:rsidRDefault="009C23B8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3B8B8" w14:textId="77777777" w:rsidR="004017C2" w:rsidRDefault="004017C2">
      <w:pPr>
        <w:spacing w:after="0"/>
      </w:pPr>
      <w:r>
        <w:separator/>
      </w:r>
    </w:p>
  </w:footnote>
  <w:footnote w:type="continuationSeparator" w:id="0">
    <w:p w14:paraId="699344EF" w14:textId="77777777" w:rsidR="004017C2" w:rsidRDefault="004017C2">
      <w:pPr>
        <w:spacing w:after="0"/>
      </w:pPr>
      <w:r>
        <w:continuationSeparator/>
      </w:r>
    </w:p>
  </w:footnote>
  <w:footnote w:type="continuationNotice" w:id="1">
    <w:p w14:paraId="13008219" w14:textId="77777777" w:rsidR="004017C2" w:rsidRDefault="004017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0C9B2" w14:textId="77777777" w:rsidR="009C23B8" w:rsidRDefault="009C23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136B743" w14:textId="77777777" w:rsidR="009C23B8" w:rsidRDefault="009C23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B215A16" w14:textId="77777777" w:rsidR="009C23B8" w:rsidRDefault="009C23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989C22D" w14:textId="77777777" w:rsidR="009C23B8" w:rsidRDefault="009C23B8">
    <w:pPr>
      <w:pStyle w:val="a3"/>
    </w:pPr>
  </w:p>
  <w:p w14:paraId="64EB1D6D" w14:textId="77777777" w:rsidR="009C23B8" w:rsidRDefault="009C23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4C75116"/>
    <w:multiLevelType w:val="hybridMultilevel"/>
    <w:tmpl w:val="FA6EF3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692382"/>
    <w:multiLevelType w:val="hybridMultilevel"/>
    <w:tmpl w:val="EECE02C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DA5CA8"/>
    <w:multiLevelType w:val="hybridMultilevel"/>
    <w:tmpl w:val="258A79FA"/>
    <w:lvl w:ilvl="0" w:tplc="AA7611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A291AEB"/>
    <w:multiLevelType w:val="hybridMultilevel"/>
    <w:tmpl w:val="A8B8052E"/>
    <w:lvl w:ilvl="0" w:tplc="AA76118A">
      <w:numFmt w:val="bullet"/>
      <w:lvlText w:val="-"/>
      <w:lvlJc w:val="left"/>
      <w:pPr>
        <w:ind w:left="5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371"/>
        </w:tabs>
        <w:ind w:left="137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92"/>
        </w:tabs>
        <w:ind w:left="11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12"/>
        </w:tabs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32"/>
        </w:tabs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52"/>
        </w:tabs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72"/>
        </w:tabs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92"/>
        </w:tabs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12"/>
        </w:tabs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32"/>
        </w:tabs>
        <w:ind w:left="6232" w:hanging="360"/>
      </w:pPr>
      <w:rPr>
        <w:rFonts w:ascii="Wingdings" w:hAnsi="Wingdings" w:hint="default"/>
      </w:rPr>
    </w:lvl>
  </w:abstractNum>
  <w:abstractNum w:abstractNumId="3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5"/>
  </w:num>
  <w:num w:numId="3">
    <w:abstractNumId w:val="30"/>
  </w:num>
  <w:num w:numId="4">
    <w:abstractNumId w:val="28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1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3"/>
  </w:num>
  <w:num w:numId="18">
    <w:abstractNumId w:val="13"/>
  </w:num>
  <w:num w:numId="19">
    <w:abstractNumId w:val="37"/>
  </w:num>
  <w:num w:numId="20">
    <w:abstractNumId w:val="16"/>
  </w:num>
  <w:num w:numId="21">
    <w:abstractNumId w:val="8"/>
  </w:num>
  <w:num w:numId="22">
    <w:abstractNumId w:val="34"/>
  </w:num>
  <w:num w:numId="23">
    <w:abstractNumId w:val="21"/>
  </w:num>
  <w:num w:numId="24">
    <w:abstractNumId w:val="19"/>
  </w:num>
  <w:num w:numId="25">
    <w:abstractNumId w:val="17"/>
  </w:num>
  <w:num w:numId="26">
    <w:abstractNumId w:val="9"/>
  </w:num>
  <w:num w:numId="27">
    <w:abstractNumId w:val="22"/>
  </w:num>
  <w:num w:numId="28">
    <w:abstractNumId w:val="11"/>
  </w:num>
  <w:num w:numId="29">
    <w:abstractNumId w:val="20"/>
  </w:num>
  <w:num w:numId="30">
    <w:abstractNumId w:val="14"/>
  </w:num>
  <w:num w:numId="31">
    <w:abstractNumId w:val="32"/>
  </w:num>
  <w:num w:numId="32">
    <w:abstractNumId w:val="36"/>
  </w:num>
  <w:num w:numId="33">
    <w:abstractNumId w:val="0"/>
    <w:lvlOverride w:ilvl="0">
      <w:startOverride w:val="1"/>
    </w:lvlOverride>
  </w:num>
  <w:num w:numId="34">
    <w:abstractNumId w:val="35"/>
  </w:num>
  <w:num w:numId="35">
    <w:abstractNumId w:val="27"/>
  </w:num>
  <w:num w:numId="36">
    <w:abstractNumId w:val="23"/>
  </w:num>
  <w:num w:numId="37">
    <w:abstractNumId w:val="24"/>
  </w:num>
  <w:num w:numId="38">
    <w:abstractNumId w:val="18"/>
  </w:num>
  <w:num w:numId="39">
    <w:abstractNumId w:val="12"/>
  </w:num>
  <w:num w:numId="40">
    <w:abstractNumId w:val="15"/>
  </w:num>
  <w:num w:numId="41">
    <w:abstractNumId w:val="26"/>
  </w:num>
  <w:num w:numId="42">
    <w:abstractNumId w:val="2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D0C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42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6E1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0DF"/>
    <w:rsid w:val="00050392"/>
    <w:rsid w:val="000504AE"/>
    <w:rsid w:val="00050563"/>
    <w:rsid w:val="000507A7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10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392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200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177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BC5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64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8E2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95E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470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53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1A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C6B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2F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6FD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7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9F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549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51F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B9A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8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AFF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3F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E45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7C2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A84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7E5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580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35A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6E8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E74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15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142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E7A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657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6B9"/>
    <w:rsid w:val="0051771F"/>
    <w:rsid w:val="00517842"/>
    <w:rsid w:val="00517A33"/>
    <w:rsid w:val="005202F9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51B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96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366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4A6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2EB9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1F0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B1B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0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CFC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6F4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827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7B3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596"/>
    <w:rsid w:val="007A497D"/>
    <w:rsid w:val="007A4D41"/>
    <w:rsid w:val="007A4D7B"/>
    <w:rsid w:val="007A4DB6"/>
    <w:rsid w:val="007A501D"/>
    <w:rsid w:val="007A51E8"/>
    <w:rsid w:val="007A562E"/>
    <w:rsid w:val="007A5D61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0E2C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396"/>
    <w:rsid w:val="007F4955"/>
    <w:rsid w:val="007F4D82"/>
    <w:rsid w:val="007F5636"/>
    <w:rsid w:val="007F576E"/>
    <w:rsid w:val="007F5B56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098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EE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DF6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D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158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A2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120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AAC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4DA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8B2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5BD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26D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92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3B8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CA7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D9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687"/>
    <w:rsid w:val="00A447FD"/>
    <w:rsid w:val="00A44837"/>
    <w:rsid w:val="00A44B4C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125"/>
    <w:rsid w:val="00A518B3"/>
    <w:rsid w:val="00A51B29"/>
    <w:rsid w:val="00A524DA"/>
    <w:rsid w:val="00A527D4"/>
    <w:rsid w:val="00A529E6"/>
    <w:rsid w:val="00A52AE0"/>
    <w:rsid w:val="00A52CDF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1BE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5D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81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9F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C43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F7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E05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7F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0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B2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396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36B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D8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4B4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48C"/>
    <w:rsid w:val="00D37AA6"/>
    <w:rsid w:val="00D402FB"/>
    <w:rsid w:val="00D40389"/>
    <w:rsid w:val="00D40589"/>
    <w:rsid w:val="00D405F0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4EB3"/>
    <w:rsid w:val="00D4502A"/>
    <w:rsid w:val="00D45692"/>
    <w:rsid w:val="00D4580E"/>
    <w:rsid w:val="00D45909"/>
    <w:rsid w:val="00D45B02"/>
    <w:rsid w:val="00D45EA6"/>
    <w:rsid w:val="00D46812"/>
    <w:rsid w:val="00D46B4D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4C6C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A59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17C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94F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7B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282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BEA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1EC3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A6C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1F91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6C0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6C9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1EC4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E97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8A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804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AD7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6F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0F53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F3B47"/>
    <w:pPr>
      <w:outlineLvl w:val="5"/>
    </w:pPr>
  </w:style>
  <w:style w:type="paragraph" w:styleId="7">
    <w:name w:val="heading 7"/>
    <w:basedOn w:val="H6"/>
    <w:next w:val="a"/>
    <w:link w:val="70"/>
    <w:qFormat/>
    <w:rsid w:val="000F3B47"/>
    <w:pPr>
      <w:outlineLvl w:val="6"/>
    </w:pPr>
  </w:style>
  <w:style w:type="paragraph" w:styleId="8">
    <w:name w:val="heading 8"/>
    <w:basedOn w:val="1"/>
    <w:next w:val="a"/>
    <w:link w:val="80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7"/>
    <w:link w:val="B1Char1"/>
    <w:qFormat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link w:val="B8Char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qFormat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qFormat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a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character" w:styleId="afb">
    <w:name w:val="FollowedHyperlink"/>
    <w:basedOn w:val="a0"/>
    <w:rsid w:val="009A0792"/>
    <w:rPr>
      <w:color w:val="954F72" w:themeColor="followedHyperlink"/>
      <w:u w:val="single"/>
    </w:rPr>
  </w:style>
  <w:style w:type="numbering" w:customStyle="1" w:styleId="12">
    <w:name w:val="无列表1"/>
    <w:next w:val="a2"/>
    <w:uiPriority w:val="99"/>
    <w:semiHidden/>
    <w:unhideWhenUsed/>
    <w:rsid w:val="00E0547B"/>
  </w:style>
  <w:style w:type="character" w:customStyle="1" w:styleId="B8Char">
    <w:name w:val="B8 Char"/>
    <w:link w:val="B8"/>
    <w:rsid w:val="00E0547B"/>
    <w:rPr>
      <w:rFonts w:eastAsia="Times New Roman"/>
      <w:lang w:val="en-US" w:eastAsia="ja-JP"/>
    </w:rPr>
  </w:style>
  <w:style w:type="character" w:customStyle="1" w:styleId="af7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basedOn w:val="a0"/>
    <w:link w:val="af6"/>
    <w:uiPriority w:val="34"/>
    <w:qFormat/>
    <w:locked/>
    <w:rsid w:val="00E0547B"/>
    <w:rPr>
      <w:rFonts w:eastAsia="Times New Roman"/>
      <w:lang w:val="en-GB" w:eastAsia="ja-JP"/>
    </w:rPr>
  </w:style>
  <w:style w:type="character" w:customStyle="1" w:styleId="B1Zchn">
    <w:name w:val="B1 Zchn"/>
    <w:rsid w:val="00E0547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B61F7C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CDDF0-C3A7-424B-A3EF-72E0898016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BC50AE-98B0-45BC-A2B1-507CD9C4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1581</TotalTime>
  <Pages>5</Pages>
  <Words>1854</Words>
  <Characters>10571</Characters>
  <Application>Microsoft Office Word</Application>
  <DocSecurity>0</DocSecurity>
  <Lines>88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12401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OPPO</cp:lastModifiedBy>
  <cp:revision>43</cp:revision>
  <cp:lastPrinted>2017-05-08T10:55:00Z</cp:lastPrinted>
  <dcterms:created xsi:type="dcterms:W3CDTF">2022-04-19T02:34:00Z</dcterms:created>
  <dcterms:modified xsi:type="dcterms:W3CDTF">2022-08-10T01:47:00Z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